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674" w:rsidRPr="00312207" w:rsidRDefault="00AC3674" w:rsidP="001C66A5">
      <w:pPr>
        <w:pStyle w:val="Header"/>
        <w:tabs>
          <w:tab w:val="clear" w:pos="4536"/>
          <w:tab w:val="left" w:pos="1800"/>
        </w:tabs>
        <w:spacing w:afterLines="50" w:line="300" w:lineRule="atLeast"/>
        <w:ind w:left="1800" w:hanging="1800"/>
        <w:rPr>
          <w:rFonts w:eastAsiaTheme="minorEastAsia" w:cs="Arial"/>
          <w:sz w:val="22"/>
          <w:szCs w:val="22"/>
          <w:lang w:eastAsia="zh-CN"/>
        </w:rPr>
      </w:pPr>
      <w:r w:rsidRPr="00012484">
        <w:rPr>
          <w:rFonts w:cs="Arial"/>
          <w:sz w:val="22"/>
          <w:szCs w:val="22"/>
        </w:rPr>
        <w:t>3GPP TSG-RAN WG2</w:t>
      </w:r>
      <w:r w:rsidR="00E32AF0">
        <w:rPr>
          <w:rFonts w:eastAsiaTheme="minorEastAsia" w:cs="Arial" w:hint="eastAsia"/>
          <w:sz w:val="22"/>
          <w:szCs w:val="22"/>
          <w:lang w:eastAsia="zh-CN"/>
        </w:rPr>
        <w:t>#101</w:t>
      </w:r>
      <w:r w:rsidRPr="00012484">
        <w:rPr>
          <w:rFonts w:cs="Arial"/>
          <w:sz w:val="22"/>
          <w:szCs w:val="22"/>
        </w:rPr>
        <w:tab/>
      </w:r>
      <w:r w:rsidR="00863EB8" w:rsidRPr="00863EB8">
        <w:rPr>
          <w:rFonts w:cs="Arial"/>
          <w:sz w:val="22"/>
          <w:szCs w:val="22"/>
        </w:rPr>
        <w:t>R2-1802145</w:t>
      </w:r>
    </w:p>
    <w:p w:rsidR="00AC3674" w:rsidRPr="00312207" w:rsidRDefault="00312207" w:rsidP="001C66A5">
      <w:pPr>
        <w:pStyle w:val="Header"/>
        <w:tabs>
          <w:tab w:val="clear" w:pos="4536"/>
          <w:tab w:val="left" w:pos="1800"/>
        </w:tabs>
        <w:spacing w:afterLines="50" w:line="300" w:lineRule="atLeast"/>
        <w:ind w:left="1800" w:hanging="1800"/>
        <w:rPr>
          <w:rFonts w:eastAsiaTheme="minorEastAsia" w:cs="Arial"/>
          <w:sz w:val="22"/>
          <w:szCs w:val="22"/>
          <w:lang w:eastAsia="zh-CN"/>
        </w:rPr>
      </w:pPr>
      <w:r w:rsidRPr="00A25313">
        <w:rPr>
          <w:rFonts w:eastAsia="宋体" w:cs="Arial" w:hint="eastAsia"/>
          <w:sz w:val="22"/>
          <w:szCs w:val="22"/>
          <w:lang w:eastAsia="zh-CN"/>
        </w:rPr>
        <w:t>Athens</w:t>
      </w:r>
      <w:r w:rsidRPr="00012484">
        <w:rPr>
          <w:rFonts w:cs="Arial"/>
          <w:sz w:val="22"/>
          <w:szCs w:val="22"/>
        </w:rPr>
        <w:t xml:space="preserve">, </w:t>
      </w:r>
      <w:r w:rsidRPr="00A25313">
        <w:rPr>
          <w:rFonts w:eastAsia="宋体" w:cs="Arial" w:hint="eastAsia"/>
          <w:sz w:val="22"/>
          <w:szCs w:val="22"/>
          <w:lang w:eastAsia="zh-CN"/>
        </w:rPr>
        <w:t>Greece</w:t>
      </w:r>
      <w:r w:rsidRPr="00012484">
        <w:rPr>
          <w:rFonts w:cs="Arial"/>
          <w:sz w:val="22"/>
          <w:szCs w:val="22"/>
        </w:rPr>
        <w:t>, 2</w:t>
      </w:r>
      <w:r>
        <w:rPr>
          <w:rFonts w:eastAsia="宋体" w:cs="Arial" w:hint="eastAsia"/>
          <w:sz w:val="22"/>
          <w:szCs w:val="22"/>
          <w:lang w:eastAsia="zh-CN"/>
        </w:rPr>
        <w:t>6</w:t>
      </w:r>
      <w:r w:rsidRPr="009942A1">
        <w:rPr>
          <w:rFonts w:eastAsia="宋体" w:cs="Arial" w:hint="eastAsia"/>
          <w:sz w:val="22"/>
          <w:szCs w:val="22"/>
          <w:vertAlign w:val="superscript"/>
          <w:lang w:eastAsia="zh-CN"/>
        </w:rPr>
        <w:t>th</w:t>
      </w:r>
      <w:r>
        <w:rPr>
          <w:rFonts w:eastAsia="宋体" w:cs="Arial" w:hint="eastAsia"/>
          <w:sz w:val="22"/>
          <w:szCs w:val="22"/>
          <w:lang w:eastAsia="zh-CN"/>
        </w:rPr>
        <w:t>February</w:t>
      </w:r>
      <w:r>
        <w:rPr>
          <w:rFonts w:eastAsiaTheme="minorEastAsia" w:cs="Arial" w:hint="eastAsia"/>
          <w:sz w:val="22"/>
          <w:szCs w:val="22"/>
          <w:lang w:eastAsia="zh-CN"/>
        </w:rPr>
        <w:t>-</w:t>
      </w:r>
      <w:r>
        <w:rPr>
          <w:rFonts w:eastAsia="宋体" w:cs="Arial" w:hint="eastAsia"/>
          <w:sz w:val="22"/>
          <w:szCs w:val="22"/>
          <w:lang w:eastAsia="zh-CN"/>
        </w:rPr>
        <w:t>2</w:t>
      </w:r>
      <w:r w:rsidRPr="009942A1">
        <w:rPr>
          <w:rFonts w:eastAsia="宋体" w:cs="Arial" w:hint="eastAsia"/>
          <w:sz w:val="22"/>
          <w:szCs w:val="22"/>
          <w:vertAlign w:val="superscript"/>
          <w:lang w:eastAsia="zh-CN"/>
        </w:rPr>
        <w:t>nd</w:t>
      </w:r>
      <w:r>
        <w:rPr>
          <w:rFonts w:eastAsia="宋体" w:cs="Arial" w:hint="eastAsia"/>
          <w:sz w:val="22"/>
          <w:szCs w:val="22"/>
          <w:lang w:eastAsia="zh-CN"/>
        </w:rPr>
        <w:t>March</w:t>
      </w:r>
      <w:r w:rsidRPr="00012484">
        <w:rPr>
          <w:rFonts w:cs="Arial"/>
          <w:sz w:val="22"/>
          <w:szCs w:val="22"/>
        </w:rPr>
        <w:t xml:space="preserve"> 2018</w:t>
      </w:r>
      <w:r>
        <w:rPr>
          <w:rFonts w:eastAsiaTheme="minorEastAsia" w:cs="Arial" w:hint="eastAsia"/>
          <w:sz w:val="22"/>
          <w:szCs w:val="22"/>
          <w:lang w:eastAsia="zh-CN"/>
        </w:rPr>
        <w:tab/>
      </w:r>
      <w:r w:rsidRPr="007D2C85">
        <w:rPr>
          <w:rFonts w:eastAsiaTheme="minorEastAsia" w:cs="Arial" w:hint="eastAsia"/>
          <w:i/>
          <w:sz w:val="22"/>
          <w:szCs w:val="22"/>
          <w:lang w:eastAsia="zh-CN"/>
        </w:rPr>
        <w:t xml:space="preserve">Revision of </w:t>
      </w:r>
      <w:hyperlink r:id="rId8" w:history="1">
        <w:r w:rsidRPr="007D2C85">
          <w:rPr>
            <w:rFonts w:eastAsiaTheme="minorEastAsia" w:cs="Arial"/>
            <w:i/>
            <w:sz w:val="22"/>
            <w:szCs w:val="22"/>
            <w:lang w:eastAsia="zh-CN"/>
          </w:rPr>
          <w:t>R2-1800161</w:t>
        </w:r>
      </w:hyperlink>
    </w:p>
    <w:p w:rsidR="00AC3674" w:rsidRPr="00012484" w:rsidRDefault="00AC3674" w:rsidP="001C66A5">
      <w:pPr>
        <w:pStyle w:val="Header"/>
        <w:tabs>
          <w:tab w:val="clear" w:pos="4536"/>
          <w:tab w:val="left" w:pos="1800"/>
        </w:tabs>
        <w:spacing w:afterLines="50" w:line="300" w:lineRule="atLeast"/>
        <w:ind w:left="1800" w:hanging="1800"/>
        <w:rPr>
          <w:rFonts w:cs="Arial"/>
          <w:sz w:val="22"/>
          <w:szCs w:val="22"/>
        </w:rPr>
      </w:pPr>
    </w:p>
    <w:p w:rsidR="00B87FBC" w:rsidRPr="00076E3A" w:rsidRDefault="00B87FBC" w:rsidP="001C66A5">
      <w:pPr>
        <w:pStyle w:val="Header"/>
        <w:tabs>
          <w:tab w:val="clear" w:pos="4536"/>
          <w:tab w:val="left" w:pos="1800"/>
        </w:tabs>
        <w:spacing w:afterLines="5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703F30" w:rsidRDefault="00B87FBC" w:rsidP="001C66A5">
      <w:pPr>
        <w:pStyle w:val="Header"/>
        <w:tabs>
          <w:tab w:val="clear" w:pos="4536"/>
          <w:tab w:val="left" w:pos="1800"/>
        </w:tabs>
        <w:spacing w:afterLines="50" w:line="300" w:lineRule="atLeast"/>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703F30">
        <w:rPr>
          <w:rFonts w:eastAsia="宋体" w:cs="Arial" w:hint="eastAsia"/>
          <w:sz w:val="22"/>
          <w:szCs w:val="22"/>
          <w:lang w:eastAsia="zh-CN"/>
        </w:rPr>
        <w:t>RA procedure for Msg3 based SI request</w:t>
      </w:r>
    </w:p>
    <w:p w:rsidR="00B87FBC" w:rsidRPr="003F1372" w:rsidRDefault="00B87FBC" w:rsidP="001C66A5">
      <w:pPr>
        <w:pStyle w:val="Header"/>
        <w:tabs>
          <w:tab w:val="left" w:pos="1800"/>
        </w:tabs>
        <w:spacing w:afterLines="50" w:line="300" w:lineRule="atLeast"/>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E442F4">
        <w:rPr>
          <w:rFonts w:eastAsia="宋体" w:cs="Arial"/>
          <w:sz w:val="22"/>
          <w:szCs w:val="22"/>
          <w:lang w:eastAsia="zh-CN"/>
        </w:rPr>
        <w:t>10</w:t>
      </w:r>
      <w:r w:rsidR="00807C2F">
        <w:rPr>
          <w:rFonts w:eastAsia="宋体" w:cs="Arial" w:hint="eastAsia"/>
          <w:sz w:val="22"/>
          <w:szCs w:val="22"/>
          <w:lang w:eastAsia="zh-CN"/>
        </w:rPr>
        <w:t>.</w:t>
      </w:r>
      <w:r w:rsidR="003F1372">
        <w:rPr>
          <w:rFonts w:eastAsia="宋体" w:cs="Arial"/>
          <w:sz w:val="22"/>
          <w:szCs w:val="22"/>
          <w:lang w:eastAsia="zh-CN"/>
        </w:rPr>
        <w:t>3</w:t>
      </w:r>
      <w:r w:rsidR="00807C2F">
        <w:rPr>
          <w:rFonts w:eastAsia="宋体" w:cs="Arial" w:hint="eastAsia"/>
          <w:sz w:val="22"/>
          <w:szCs w:val="22"/>
          <w:lang w:eastAsia="zh-CN"/>
        </w:rPr>
        <w:t>.</w:t>
      </w:r>
      <w:r w:rsidR="00326F38">
        <w:rPr>
          <w:rFonts w:eastAsia="宋体" w:cs="Arial" w:hint="eastAsia"/>
          <w:sz w:val="22"/>
          <w:szCs w:val="22"/>
          <w:lang w:eastAsia="zh-CN"/>
        </w:rPr>
        <w:t>1.</w:t>
      </w:r>
      <w:r w:rsidR="00703F30">
        <w:rPr>
          <w:rFonts w:eastAsia="宋体" w:cs="Arial" w:hint="eastAsia"/>
          <w:sz w:val="22"/>
          <w:szCs w:val="22"/>
          <w:lang w:eastAsia="zh-CN"/>
        </w:rPr>
        <w:t>4.3</w:t>
      </w:r>
    </w:p>
    <w:p w:rsidR="00B87FBC" w:rsidRPr="00B81B31" w:rsidRDefault="00B87FBC" w:rsidP="001C66A5">
      <w:pPr>
        <w:pStyle w:val="Header"/>
        <w:tabs>
          <w:tab w:val="left" w:pos="1800"/>
        </w:tabs>
        <w:spacing w:afterLines="50" w:line="300" w:lineRule="atLeast"/>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1C66A5">
      <w:pPr>
        <w:pBdr>
          <w:bottom w:val="single" w:sz="4" w:space="1" w:color="auto"/>
        </w:pBdr>
        <w:tabs>
          <w:tab w:val="left" w:pos="2552"/>
        </w:tabs>
        <w:spacing w:afterLines="50" w:line="300" w:lineRule="atLeast"/>
      </w:pPr>
    </w:p>
    <w:p w:rsidR="00B87FBC" w:rsidRPr="00D62F40" w:rsidRDefault="00BE38BD" w:rsidP="00C03722">
      <w:pPr>
        <w:pStyle w:val="Heading1"/>
        <w:spacing w:afterLines="50" w:line="300" w:lineRule="atLeast"/>
        <w:rPr>
          <w:szCs w:val="28"/>
        </w:rPr>
      </w:pPr>
      <w:bookmarkStart w:id="3" w:name="OLE_LINK27"/>
      <w:bookmarkStart w:id="4" w:name="OLE_LINK28"/>
      <w:r w:rsidRPr="00D62F40">
        <w:rPr>
          <w:szCs w:val="28"/>
        </w:rPr>
        <w:t>Introduction</w:t>
      </w:r>
    </w:p>
    <w:p w:rsidR="006A5D51" w:rsidRDefault="005E5AD5" w:rsidP="006A5D51">
      <w:pPr>
        <w:pStyle w:val="BodyText"/>
        <w:spacing w:afterLines="50" w:line="300" w:lineRule="atLeast"/>
      </w:pPr>
      <w:r>
        <w:rPr>
          <w:rFonts w:eastAsia="宋体"/>
          <w:lang w:val="en-GB" w:eastAsia="zh-CN"/>
        </w:rPr>
        <w:t xml:space="preserve">In </w:t>
      </w:r>
      <w:r w:rsidR="00760FE0">
        <w:rPr>
          <w:rFonts w:eastAsia="宋体"/>
          <w:lang w:val="en-GB" w:eastAsia="zh-CN"/>
        </w:rPr>
        <w:t>RAN2#100</w:t>
      </w:r>
      <w:r>
        <w:rPr>
          <w:rFonts w:eastAsia="宋体"/>
          <w:lang w:val="en-GB" w:eastAsia="zh-CN"/>
        </w:rPr>
        <w:t xml:space="preserve"> meeting, we </w:t>
      </w:r>
      <w:r w:rsidR="006A5D51">
        <w:rPr>
          <w:rFonts w:eastAsia="宋体"/>
          <w:lang w:val="en-GB" w:eastAsia="zh-CN"/>
        </w:rPr>
        <w:t>got below agreement</w:t>
      </w:r>
      <w:r w:rsidR="00165B5C">
        <w:rPr>
          <w:rFonts w:eastAsia="宋体"/>
          <w:lang w:val="en-GB" w:eastAsia="zh-CN"/>
        </w:rPr>
        <w:t>s</w:t>
      </w:r>
      <w:r w:rsidR="006A5D51">
        <w:rPr>
          <w:rFonts w:eastAsia="宋体"/>
          <w:lang w:val="en-GB" w:eastAsia="zh-CN"/>
        </w:rPr>
        <w:t xml:space="preserve"> and left one FFS.</w:t>
      </w:r>
    </w:p>
    <w:p w:rsidR="006A5D51" w:rsidRDefault="006A5D51" w:rsidP="006A5D51">
      <w:pPr>
        <w:pStyle w:val="Doc-text2"/>
        <w:pBdr>
          <w:top w:val="single" w:sz="4" w:space="1" w:color="auto"/>
          <w:left w:val="single" w:sz="4" w:space="4" w:color="auto"/>
          <w:bottom w:val="single" w:sz="4" w:space="1" w:color="auto"/>
          <w:right w:val="single" w:sz="4" w:space="4" w:color="auto"/>
        </w:pBdr>
      </w:pPr>
      <w:r>
        <w:t>Agreements</w:t>
      </w:r>
    </w:p>
    <w:p w:rsidR="006A5D51" w:rsidRDefault="006A5D51" w:rsidP="006A5D51">
      <w:pPr>
        <w:pStyle w:val="Doc-text2"/>
        <w:pBdr>
          <w:top w:val="single" w:sz="4" w:space="1" w:color="auto"/>
          <w:left w:val="single" w:sz="4" w:space="4" w:color="auto"/>
          <w:bottom w:val="single" w:sz="4" w:space="1" w:color="auto"/>
          <w:right w:val="single" w:sz="4" w:space="4" w:color="auto"/>
        </w:pBdr>
      </w:pPr>
      <w:r>
        <w:t xml:space="preserve">1: In NR, the length of BI is 4 bit </w:t>
      </w:r>
    </w:p>
    <w:p w:rsidR="006A5D51" w:rsidRDefault="006A5D51" w:rsidP="006A5D51">
      <w:pPr>
        <w:pStyle w:val="Doc-text2"/>
        <w:pBdr>
          <w:top w:val="single" w:sz="4" w:space="1" w:color="auto"/>
          <w:left w:val="single" w:sz="4" w:space="4" w:color="auto"/>
          <w:bottom w:val="single" w:sz="4" w:space="1" w:color="auto"/>
          <w:right w:val="single" w:sz="4" w:space="4" w:color="auto"/>
        </w:pBdr>
      </w:pPr>
      <w:r>
        <w:t>2: As in LTE, the time unit of Backoff parameter value in NR is millisecond.</w:t>
      </w:r>
    </w:p>
    <w:p w:rsidR="006A5D51" w:rsidRPr="00877ECE" w:rsidRDefault="006A5D51" w:rsidP="006A5D51">
      <w:pPr>
        <w:pStyle w:val="Doc-text2"/>
        <w:pBdr>
          <w:top w:val="single" w:sz="4" w:space="1" w:color="auto"/>
          <w:left w:val="single" w:sz="4" w:space="4" w:color="auto"/>
          <w:bottom w:val="single" w:sz="4" w:space="1" w:color="auto"/>
          <w:right w:val="single" w:sz="4" w:space="4" w:color="auto"/>
        </w:pBdr>
        <w:rPr>
          <w:i/>
        </w:rPr>
      </w:pPr>
      <w:r>
        <w:rPr>
          <w:i/>
        </w:rPr>
        <w:t xml:space="preserve">3: FFS - </w:t>
      </w:r>
      <w:r w:rsidRPr="00877ECE">
        <w:rPr>
          <w:i/>
        </w:rPr>
        <w:t>The size of UL grant field in RAR message depends on further input from RAN1.</w:t>
      </w:r>
    </w:p>
    <w:p w:rsidR="006A5D51" w:rsidRDefault="006A5D51" w:rsidP="006A5D51">
      <w:pPr>
        <w:pStyle w:val="Doc-text2"/>
        <w:pBdr>
          <w:top w:val="single" w:sz="4" w:space="1" w:color="auto"/>
          <w:left w:val="single" w:sz="4" w:space="4" w:color="auto"/>
          <w:bottom w:val="single" w:sz="4" w:space="1" w:color="auto"/>
          <w:right w:val="single" w:sz="4" w:space="4" w:color="auto"/>
        </w:pBdr>
        <w:rPr>
          <w:i/>
        </w:rPr>
      </w:pPr>
      <w:r>
        <w:t xml:space="preserve">4: For NR, length of TA field is 12 bits in MAC RAR.  FFS if </w:t>
      </w:r>
      <w:r>
        <w:rPr>
          <w:i/>
        </w:rPr>
        <w:t>there are</w:t>
      </w:r>
      <w:r w:rsidRPr="00877ECE">
        <w:rPr>
          <w:i/>
        </w:rPr>
        <w:t xml:space="preserve"> reserved bi</w:t>
      </w:r>
      <w:r>
        <w:rPr>
          <w:i/>
        </w:rPr>
        <w:t xml:space="preserve">ts depending on the UL grant field size </w:t>
      </w:r>
    </w:p>
    <w:p w:rsidR="006A5D51" w:rsidRDefault="006A5D51" w:rsidP="006A5D51">
      <w:pPr>
        <w:pStyle w:val="Doc-text2"/>
        <w:pBdr>
          <w:top w:val="single" w:sz="4" w:space="1" w:color="auto"/>
          <w:left w:val="single" w:sz="4" w:space="4" w:color="auto"/>
          <w:bottom w:val="single" w:sz="4" w:space="1" w:color="auto"/>
          <w:right w:val="single" w:sz="4" w:space="4" w:color="auto"/>
        </w:pBdr>
      </w:pPr>
      <w:r w:rsidRPr="00877ECE">
        <w:t xml:space="preserve">5: Temporary C-RNTI </w:t>
      </w:r>
      <w:r>
        <w:t xml:space="preserve">is </w:t>
      </w:r>
      <w:r w:rsidRPr="00877ECE">
        <w:t>16 bits in RAR message</w:t>
      </w:r>
      <w:r>
        <w:t>.  C-RNTI is 16 bits. [CB for Friday]</w:t>
      </w:r>
    </w:p>
    <w:p w:rsidR="006A5D51" w:rsidRDefault="006A5D51" w:rsidP="006A5D51">
      <w:pPr>
        <w:pStyle w:val="Doc-text2"/>
        <w:pBdr>
          <w:top w:val="single" w:sz="4" w:space="1" w:color="auto"/>
          <w:left w:val="single" w:sz="4" w:space="4" w:color="auto"/>
          <w:bottom w:val="single" w:sz="4" w:space="1" w:color="auto"/>
          <w:right w:val="single" w:sz="4" w:space="4" w:color="auto"/>
        </w:pBdr>
      </w:pPr>
      <w:r>
        <w:t>6:  BI table design: remove the zero value from the NR BI table.  5 ms and 1920 ms are added in addition to LTE value</w:t>
      </w:r>
    </w:p>
    <w:p w:rsidR="006A5D51" w:rsidRPr="00877ECE" w:rsidRDefault="006A5D51" w:rsidP="006A5D51">
      <w:pPr>
        <w:pStyle w:val="Doc-text2"/>
        <w:pBdr>
          <w:top w:val="single" w:sz="4" w:space="1" w:color="auto"/>
          <w:left w:val="single" w:sz="4" w:space="4" w:color="auto"/>
          <w:bottom w:val="single" w:sz="4" w:space="1" w:color="auto"/>
          <w:right w:val="single" w:sz="4" w:space="4" w:color="auto"/>
        </w:pBdr>
      </w:pPr>
      <w:r>
        <w:rPr>
          <w:i/>
        </w:rPr>
        <w:t xml:space="preserve">7:  If </w:t>
      </w:r>
      <w:r w:rsidRPr="00592700">
        <w:t xml:space="preserve">C-RNTI MAC CE was not included in Msg3, the contention resolution is successful if the UE Contention Resolution Identity received in Msg4 matches the first ‘48’ bits </w:t>
      </w:r>
      <w:r>
        <w:t xml:space="preserve">of CCCH SDU transmitted in Msg3.  </w:t>
      </w:r>
      <w:r w:rsidRPr="006A5D51">
        <w:rPr>
          <w:highlight w:val="yellow"/>
        </w:rPr>
        <w:t>FFS how contention resolution is done for the msg3 based SI request</w:t>
      </w:r>
      <w:r>
        <w:t xml:space="preserve"> [CB for Friday to flag]</w:t>
      </w:r>
    </w:p>
    <w:p w:rsidR="000A2B66" w:rsidRPr="006A5D51" w:rsidRDefault="006A5D51" w:rsidP="00DA1DCA">
      <w:pPr>
        <w:pStyle w:val="BodyText"/>
        <w:spacing w:afterLines="50" w:line="300" w:lineRule="atLeast"/>
        <w:rPr>
          <w:rFonts w:eastAsia="宋体"/>
          <w:lang w:val="en-GB" w:eastAsia="zh-CN"/>
        </w:rPr>
      </w:pPr>
      <w:r>
        <w:rPr>
          <w:rFonts w:eastAsia="宋体"/>
          <w:lang w:val="en-GB" w:eastAsia="zh-CN"/>
        </w:rPr>
        <w:t xml:space="preserve">In this contribution, we discuss the contention resolution for Msg3 based SI request and UE behaviour after </w:t>
      </w:r>
      <w:r w:rsidR="00851B90">
        <w:rPr>
          <w:rFonts w:eastAsia="宋体"/>
          <w:lang w:val="en-GB" w:eastAsia="zh-CN"/>
        </w:rPr>
        <w:t xml:space="preserve">success of </w:t>
      </w:r>
      <w:r w:rsidR="005B5066">
        <w:rPr>
          <w:rFonts w:eastAsia="宋体"/>
          <w:lang w:val="en-GB" w:eastAsia="zh-CN"/>
        </w:rPr>
        <w:t xml:space="preserve">RA </w:t>
      </w:r>
      <w:r w:rsidR="00851B90">
        <w:rPr>
          <w:rFonts w:eastAsia="宋体"/>
          <w:lang w:val="en-GB" w:eastAsia="zh-CN"/>
        </w:rPr>
        <w:t>procedure</w:t>
      </w:r>
      <w:r w:rsidR="005B5066">
        <w:rPr>
          <w:rFonts w:eastAsia="宋体"/>
          <w:lang w:val="en-GB" w:eastAsia="zh-CN"/>
        </w:rPr>
        <w:t>.</w:t>
      </w:r>
    </w:p>
    <w:p w:rsidR="00DF2224" w:rsidRPr="00DF2224" w:rsidRDefault="00DF2224" w:rsidP="00C03722">
      <w:pPr>
        <w:pStyle w:val="Heading1"/>
        <w:spacing w:afterLines="50" w:line="300" w:lineRule="atLeast"/>
        <w:rPr>
          <w:szCs w:val="28"/>
        </w:rPr>
      </w:pPr>
      <w:r w:rsidRPr="00DF2224">
        <w:rPr>
          <w:szCs w:val="28"/>
        </w:rPr>
        <w:t>Discussion</w:t>
      </w:r>
    </w:p>
    <w:p w:rsidR="000A2B66" w:rsidRDefault="00B56872" w:rsidP="000B7716">
      <w:pPr>
        <w:pStyle w:val="BodyText"/>
        <w:spacing w:afterLines="50"/>
        <w:rPr>
          <w:lang w:eastAsia="ko-KR"/>
        </w:rPr>
      </w:pPr>
      <w:r w:rsidRPr="00B56872">
        <w:rPr>
          <w:rFonts w:eastAsia="宋体"/>
          <w:lang w:val="en-GB" w:eastAsia="zh-CN"/>
        </w:rPr>
        <w:t xml:space="preserve">In </w:t>
      </w:r>
      <w:r w:rsidR="00220C85">
        <w:rPr>
          <w:rFonts w:eastAsia="宋体"/>
          <w:lang w:val="en-GB" w:eastAsia="zh-CN"/>
        </w:rPr>
        <w:fldChar w:fldCharType="begin"/>
      </w:r>
      <w:r w:rsidR="00A34AC3">
        <w:rPr>
          <w:rFonts w:eastAsia="宋体"/>
          <w:lang w:val="en-GB" w:eastAsia="zh-CN"/>
        </w:rPr>
        <w:instrText xml:space="preserve"> REF _Ref501722176 \r \h </w:instrText>
      </w:r>
      <w:r w:rsidR="00220C85">
        <w:rPr>
          <w:rFonts w:eastAsia="宋体"/>
          <w:lang w:val="en-GB" w:eastAsia="zh-CN"/>
        </w:rPr>
      </w:r>
      <w:r w:rsidR="00220C85">
        <w:rPr>
          <w:rFonts w:eastAsia="宋体"/>
          <w:lang w:val="en-GB" w:eastAsia="zh-CN"/>
        </w:rPr>
        <w:fldChar w:fldCharType="separate"/>
      </w:r>
      <w:r w:rsidR="00A34AC3">
        <w:rPr>
          <w:rFonts w:eastAsia="宋体"/>
          <w:lang w:val="en-GB" w:eastAsia="zh-CN"/>
        </w:rPr>
        <w:t>[1]</w:t>
      </w:r>
      <w:r w:rsidR="00220C85">
        <w:rPr>
          <w:rFonts w:eastAsia="宋体"/>
          <w:lang w:val="en-GB" w:eastAsia="zh-CN"/>
        </w:rPr>
        <w:fldChar w:fldCharType="end"/>
      </w:r>
      <w:r w:rsidR="00A34AC3">
        <w:rPr>
          <w:rFonts w:eastAsia="宋体"/>
          <w:lang w:val="en-GB" w:eastAsia="zh-CN"/>
        </w:rPr>
        <w:t>, we discuss the RA procedure of Msg3 based SI request. RA procedure of Msg3 based SI request is used for idle UE without reserved RACH resource for SI request</w:t>
      </w:r>
      <w:r w:rsidR="00A467B2">
        <w:rPr>
          <w:rFonts w:eastAsia="宋体"/>
          <w:lang w:val="en-GB" w:eastAsia="zh-CN"/>
        </w:rPr>
        <w:t>.</w:t>
      </w:r>
      <w:r w:rsidR="00586220">
        <w:rPr>
          <w:rFonts w:eastAsia="宋体"/>
          <w:lang w:val="en-GB" w:eastAsia="zh-CN"/>
        </w:rPr>
        <w:t xml:space="preserve"> </w:t>
      </w:r>
      <w:r w:rsidR="00A467B2">
        <w:rPr>
          <w:rFonts w:eastAsia="宋体"/>
          <w:lang w:val="en-GB" w:eastAsia="zh-CN"/>
        </w:rPr>
        <w:t>S</w:t>
      </w:r>
      <w:r w:rsidR="00A34AC3">
        <w:rPr>
          <w:rFonts w:eastAsia="宋体"/>
          <w:lang w:val="en-GB" w:eastAsia="zh-CN"/>
        </w:rPr>
        <w:t>o it should be contention based</w:t>
      </w:r>
      <w:r w:rsidR="00586220">
        <w:rPr>
          <w:rFonts w:eastAsia="宋体"/>
          <w:lang w:val="en-GB" w:eastAsia="zh-CN"/>
        </w:rPr>
        <w:t xml:space="preserve"> </w:t>
      </w:r>
      <w:r w:rsidR="00A467B2">
        <w:rPr>
          <w:rFonts w:eastAsia="宋体"/>
          <w:lang w:val="en-GB" w:eastAsia="zh-CN"/>
        </w:rPr>
        <w:t xml:space="preserve">and </w:t>
      </w:r>
      <w:r w:rsidR="00A34AC3">
        <w:rPr>
          <w:rFonts w:eastAsia="宋体"/>
          <w:lang w:val="en-GB" w:eastAsia="zh-CN"/>
        </w:rPr>
        <w:t>follow</w:t>
      </w:r>
      <w:r w:rsidR="00BF7321">
        <w:rPr>
          <w:rFonts w:eastAsia="宋体"/>
          <w:lang w:val="en-GB" w:eastAsia="zh-CN"/>
        </w:rPr>
        <w:t xml:space="preserve"> the </w:t>
      </w:r>
      <w:r w:rsidR="00A467B2">
        <w:rPr>
          <w:rFonts w:eastAsia="宋体"/>
          <w:lang w:val="en-GB" w:eastAsia="zh-CN"/>
        </w:rPr>
        <w:t xml:space="preserve">normal </w:t>
      </w:r>
      <w:r w:rsidR="00BF7321">
        <w:rPr>
          <w:rFonts w:eastAsia="宋体"/>
          <w:lang w:val="en-GB" w:eastAsia="zh-CN"/>
        </w:rPr>
        <w:t xml:space="preserve">contention based procedure </w:t>
      </w:r>
      <w:r w:rsidR="00DB41E3">
        <w:rPr>
          <w:rFonts w:eastAsia="宋体"/>
          <w:lang w:val="en-GB" w:eastAsia="zh-CN"/>
        </w:rPr>
        <w:t xml:space="preserve">initiated </w:t>
      </w:r>
      <w:r w:rsidR="00BF7321">
        <w:rPr>
          <w:rFonts w:eastAsia="宋体"/>
          <w:lang w:val="en-GB" w:eastAsia="zh-CN"/>
        </w:rPr>
        <w:t xml:space="preserve">by </w:t>
      </w:r>
      <w:r w:rsidR="00BF7321" w:rsidRPr="00714147">
        <w:rPr>
          <w:lang w:eastAsia="ko-KR"/>
        </w:rPr>
        <w:t xml:space="preserve">the MAC </w:t>
      </w:r>
      <w:r w:rsidR="00BF7321">
        <w:rPr>
          <w:rFonts w:hint="eastAsia"/>
          <w:lang w:eastAsia="ko-KR"/>
        </w:rPr>
        <w:t>entity</w:t>
      </w:r>
      <w:r w:rsidR="00BF7321" w:rsidRPr="00714147">
        <w:rPr>
          <w:lang w:eastAsia="ko-KR"/>
        </w:rPr>
        <w:t xml:space="preserve"> itself</w:t>
      </w:r>
      <w:r w:rsidR="00BF7321">
        <w:rPr>
          <w:lang w:eastAsia="ko-KR"/>
        </w:rPr>
        <w:t xml:space="preserve">. In Msg3, UE should include CCCH SDU which contains </w:t>
      </w:r>
      <w:r w:rsidR="00A467B2">
        <w:rPr>
          <w:lang w:eastAsia="ko-KR"/>
        </w:rPr>
        <w:t>t</w:t>
      </w:r>
      <w:r w:rsidR="00BF7321">
        <w:rPr>
          <w:lang w:eastAsia="ko-KR"/>
        </w:rPr>
        <w:t xml:space="preserve">he message of SI request. Then Msg4 is the CCCH MAC CE </w:t>
      </w:r>
      <w:r w:rsidR="00A467B2">
        <w:rPr>
          <w:lang w:eastAsia="ko-KR"/>
        </w:rPr>
        <w:t xml:space="preserve">which </w:t>
      </w:r>
      <w:r w:rsidR="00BF7321">
        <w:rPr>
          <w:lang w:eastAsia="ko-KR"/>
        </w:rPr>
        <w:t>reflects the content of Msg3.</w:t>
      </w:r>
    </w:p>
    <w:p w:rsidR="00BF7321" w:rsidRDefault="00BF7321" w:rsidP="000B7716">
      <w:pPr>
        <w:pStyle w:val="BodyText"/>
        <w:spacing w:afterLines="50"/>
        <w:rPr>
          <w:b/>
          <w:lang w:eastAsia="ko-KR"/>
        </w:rPr>
      </w:pPr>
      <w:r w:rsidRPr="00CA1280">
        <w:rPr>
          <w:b/>
          <w:lang w:eastAsia="ko-KR"/>
        </w:rPr>
        <w:t xml:space="preserve">Proposal 1: </w:t>
      </w:r>
      <w:r w:rsidR="00CA1280">
        <w:rPr>
          <w:b/>
          <w:lang w:eastAsia="ko-KR"/>
        </w:rPr>
        <w:t>T</w:t>
      </w:r>
      <w:r w:rsidR="00CA1280" w:rsidRPr="00CA1280">
        <w:rPr>
          <w:b/>
          <w:lang w:eastAsia="ko-KR"/>
        </w:rPr>
        <w:t>he agreement “</w:t>
      </w:r>
      <w:r w:rsidR="00CA1280" w:rsidRPr="00CA1280">
        <w:rPr>
          <w:b/>
        </w:rPr>
        <w:t>the contention resolution is successful if the UE Contention Resolution Identity received in Msg4 matches the first ‘48’ bits of CCCH SDU transmitted in Msg3</w:t>
      </w:r>
      <w:r w:rsidR="00CA1280" w:rsidRPr="00CA1280">
        <w:rPr>
          <w:b/>
          <w:lang w:eastAsia="ko-KR"/>
        </w:rPr>
        <w:t>”</w:t>
      </w:r>
      <w:r w:rsidR="00CA1280">
        <w:rPr>
          <w:b/>
          <w:lang w:eastAsia="ko-KR"/>
        </w:rPr>
        <w:t xml:space="preserve"> is still valid for Msg</w:t>
      </w:r>
      <w:r w:rsidR="00A467B2">
        <w:rPr>
          <w:b/>
          <w:lang w:eastAsia="ko-KR"/>
        </w:rPr>
        <w:t>3</w:t>
      </w:r>
      <w:r w:rsidR="00CA1280">
        <w:rPr>
          <w:b/>
          <w:lang w:eastAsia="ko-KR"/>
        </w:rPr>
        <w:t xml:space="preserve"> based SI request. </w:t>
      </w:r>
    </w:p>
    <w:p w:rsidR="000B7716" w:rsidRDefault="00CA1280" w:rsidP="000B7716">
      <w:pPr>
        <w:pStyle w:val="BodyText"/>
        <w:spacing w:afterLines="50"/>
        <w:rPr>
          <w:rFonts w:eastAsia="宋体"/>
          <w:lang w:val="en-GB" w:eastAsia="zh-CN"/>
        </w:rPr>
      </w:pPr>
      <w:r w:rsidRPr="00CA1280">
        <w:rPr>
          <w:rFonts w:eastAsia="宋体"/>
          <w:lang w:val="en-GB" w:eastAsia="zh-CN"/>
        </w:rPr>
        <w:t xml:space="preserve">Another remaining issue is the UE behaviour after </w:t>
      </w:r>
      <w:r w:rsidR="005E72C7">
        <w:rPr>
          <w:rFonts w:eastAsia="宋体"/>
          <w:lang w:val="en-GB" w:eastAsia="zh-CN"/>
        </w:rPr>
        <w:t>RA procedure is successful.</w:t>
      </w:r>
    </w:p>
    <w:p w:rsidR="004E6D1E" w:rsidRDefault="005E72C7" w:rsidP="000B7716">
      <w:pPr>
        <w:pStyle w:val="BodyText"/>
        <w:spacing w:afterLines="50"/>
        <w:rPr>
          <w:rFonts w:eastAsia="宋体"/>
          <w:lang w:val="en-GB" w:eastAsia="zh-CN"/>
        </w:rPr>
      </w:pPr>
      <w:r>
        <w:rPr>
          <w:rFonts w:eastAsia="宋体"/>
          <w:lang w:val="en-GB" w:eastAsia="zh-CN"/>
        </w:rPr>
        <w:t>The aim of Msg3 based SI request is to get SI for the idle UE. After the procedure of Msg3 based SI request, the UE doesn’t need to enter connected mode.</w:t>
      </w:r>
      <w:r w:rsidR="004E6D1E">
        <w:rPr>
          <w:rFonts w:eastAsia="宋体" w:hint="eastAsia"/>
          <w:lang w:val="en-GB" w:eastAsia="zh-CN"/>
        </w:rPr>
        <w:t xml:space="preserve"> That is, </w:t>
      </w:r>
      <w:r w:rsidR="00A467B2">
        <w:rPr>
          <w:rFonts w:eastAsia="宋体"/>
          <w:lang w:val="en-GB" w:eastAsia="zh-CN"/>
        </w:rPr>
        <w:t>a</w:t>
      </w:r>
      <w:r w:rsidR="00760FE0">
        <w:rPr>
          <w:rFonts w:eastAsia="宋体"/>
          <w:lang w:val="en-GB" w:eastAsia="zh-CN"/>
        </w:rPr>
        <w:t xml:space="preserve">n idle </w:t>
      </w:r>
      <w:r w:rsidR="004E6D1E">
        <w:rPr>
          <w:rFonts w:eastAsia="宋体" w:hint="eastAsia"/>
          <w:lang w:val="en-GB" w:eastAsia="zh-CN"/>
        </w:rPr>
        <w:t>UE perform</w:t>
      </w:r>
      <w:r w:rsidR="00A467B2">
        <w:rPr>
          <w:rFonts w:eastAsia="宋体"/>
          <w:lang w:val="en-GB" w:eastAsia="zh-CN"/>
        </w:rPr>
        <w:t>ing</w:t>
      </w:r>
      <w:r w:rsidR="004E6D1E">
        <w:rPr>
          <w:rFonts w:eastAsia="宋体" w:hint="eastAsia"/>
          <w:lang w:val="en-GB" w:eastAsia="zh-CN"/>
        </w:rPr>
        <w:t xml:space="preserve"> RA </w:t>
      </w:r>
      <w:r w:rsidR="004E6D1E">
        <w:rPr>
          <w:rFonts w:eastAsia="宋体"/>
          <w:lang w:val="en-GB" w:eastAsia="zh-CN"/>
        </w:rPr>
        <w:t>procedure</w:t>
      </w:r>
      <w:r w:rsidR="004E6D1E">
        <w:rPr>
          <w:rFonts w:eastAsia="宋体" w:hint="eastAsia"/>
          <w:lang w:val="en-GB" w:eastAsia="zh-CN"/>
        </w:rPr>
        <w:t xml:space="preserve"> for Msg3 based SI request doesn</w:t>
      </w:r>
      <w:r w:rsidR="004E6D1E">
        <w:rPr>
          <w:rFonts w:eastAsia="宋体"/>
          <w:lang w:val="en-GB" w:eastAsia="zh-CN"/>
        </w:rPr>
        <w:t>’</w:t>
      </w:r>
      <w:r w:rsidR="004E6D1E">
        <w:rPr>
          <w:rFonts w:eastAsia="宋体" w:hint="eastAsia"/>
          <w:lang w:val="en-GB" w:eastAsia="zh-CN"/>
        </w:rPr>
        <w:t>t need a C-RNTI</w:t>
      </w:r>
      <w:r w:rsidR="004F48DA">
        <w:rPr>
          <w:rFonts w:eastAsia="宋体" w:hint="eastAsia"/>
          <w:lang w:val="en-GB" w:eastAsia="zh-CN"/>
        </w:rPr>
        <w:t xml:space="preserve"> for connected mode</w:t>
      </w:r>
      <w:r w:rsidR="004E6D1E">
        <w:rPr>
          <w:rFonts w:eastAsia="宋体" w:hint="eastAsia"/>
          <w:lang w:val="en-GB" w:eastAsia="zh-CN"/>
        </w:rPr>
        <w:t>.</w:t>
      </w:r>
    </w:p>
    <w:p w:rsidR="004E6D1E" w:rsidRPr="00D16268" w:rsidRDefault="004E6D1E" w:rsidP="004E6D1E">
      <w:pPr>
        <w:pStyle w:val="BodyText"/>
        <w:spacing w:afterLines="50"/>
        <w:rPr>
          <w:rFonts w:eastAsia="宋体"/>
          <w:b/>
          <w:lang w:val="en-GB" w:eastAsia="zh-CN"/>
        </w:rPr>
      </w:pPr>
      <w:r>
        <w:rPr>
          <w:rFonts w:eastAsia="宋体" w:hint="eastAsia"/>
          <w:b/>
          <w:lang w:eastAsia="zh-CN"/>
        </w:rPr>
        <w:t>Observation</w:t>
      </w:r>
      <w:r w:rsidRPr="00D16268">
        <w:rPr>
          <w:b/>
          <w:lang w:eastAsia="ko-KR"/>
        </w:rPr>
        <w:t xml:space="preserve">: The UE performing </w:t>
      </w:r>
      <w:r w:rsidRPr="00D16268">
        <w:rPr>
          <w:rFonts w:eastAsia="宋体"/>
          <w:b/>
          <w:lang w:val="en-GB" w:eastAsia="zh-CN"/>
        </w:rPr>
        <w:t>Msg3 based SI request doesn’t need to enter connected mode.</w:t>
      </w:r>
    </w:p>
    <w:p w:rsidR="00572B65" w:rsidRDefault="005E72C7" w:rsidP="000B7716">
      <w:pPr>
        <w:pStyle w:val="BodyText"/>
        <w:spacing w:afterLines="50"/>
        <w:rPr>
          <w:rFonts w:eastAsia="宋体"/>
          <w:lang w:eastAsia="zh-CN"/>
        </w:rPr>
      </w:pPr>
      <w:r>
        <w:rPr>
          <w:rFonts w:eastAsia="宋体"/>
          <w:lang w:val="en-GB" w:eastAsia="zh-CN"/>
        </w:rPr>
        <w:t xml:space="preserve">However, based on current contention based RA procedure, the UE needs to update </w:t>
      </w:r>
      <w:r w:rsidRPr="005E72C7">
        <w:rPr>
          <w:lang w:eastAsia="ko-KR"/>
        </w:rPr>
        <w:t>temporary</w:t>
      </w:r>
      <w:r>
        <w:rPr>
          <w:lang w:eastAsia="ko-KR"/>
        </w:rPr>
        <w:t xml:space="preserve"> C-RNTI to C-RNTI</w:t>
      </w:r>
      <w:r w:rsidR="009E4418">
        <w:rPr>
          <w:rFonts w:eastAsia="宋体" w:hint="eastAsia"/>
          <w:lang w:eastAsia="zh-CN"/>
        </w:rPr>
        <w:t xml:space="preserve"> after RA procedure success</w:t>
      </w:r>
      <w:r>
        <w:rPr>
          <w:lang w:eastAsia="ko-KR"/>
        </w:rPr>
        <w:t xml:space="preserve">. </w:t>
      </w:r>
      <w:r w:rsidR="00A467B2">
        <w:rPr>
          <w:lang w:eastAsia="ko-KR"/>
        </w:rPr>
        <w:t xml:space="preserve">Therefore, from the above observation, keeping the same RA procedure </w:t>
      </w:r>
      <w:r w:rsidR="001774BF">
        <w:rPr>
          <w:lang w:eastAsia="ko-KR"/>
        </w:rPr>
        <w:t xml:space="preserve">would </w:t>
      </w:r>
      <w:r w:rsidR="00A467B2">
        <w:rPr>
          <w:lang w:eastAsia="ko-KR"/>
        </w:rPr>
        <w:t>r</w:t>
      </w:r>
      <w:r w:rsidR="001774BF">
        <w:rPr>
          <w:lang w:eastAsia="ko-KR"/>
        </w:rPr>
        <w:t>equire</w:t>
      </w:r>
      <w:r w:rsidR="00586220">
        <w:rPr>
          <w:lang w:eastAsia="ko-KR"/>
        </w:rPr>
        <w:t xml:space="preserve"> </w:t>
      </w:r>
      <w:r w:rsidR="007C5CD2">
        <w:rPr>
          <w:rFonts w:eastAsia="宋体" w:hint="eastAsia"/>
          <w:lang w:eastAsia="zh-CN"/>
        </w:rPr>
        <w:t xml:space="preserve">idle UE </w:t>
      </w:r>
      <w:r w:rsidR="001774BF">
        <w:rPr>
          <w:rFonts w:eastAsia="宋体"/>
          <w:lang w:eastAsia="zh-CN"/>
        </w:rPr>
        <w:t xml:space="preserve">to discard the C-RNTI upon successful </w:t>
      </w:r>
      <w:r w:rsidR="007C5CD2">
        <w:rPr>
          <w:rFonts w:eastAsia="宋体" w:hint="eastAsia"/>
          <w:lang w:eastAsia="zh-CN"/>
        </w:rPr>
        <w:t>Msg3 based SI request</w:t>
      </w:r>
      <w:r w:rsidR="009E4418">
        <w:rPr>
          <w:rFonts w:eastAsia="宋体" w:hint="eastAsia"/>
          <w:lang w:eastAsia="zh-CN"/>
        </w:rPr>
        <w:t xml:space="preserve">. </w:t>
      </w:r>
      <w:r w:rsidR="001774BF">
        <w:rPr>
          <w:rFonts w:eastAsia="宋体"/>
          <w:lang w:eastAsia="zh-CN"/>
        </w:rPr>
        <w:t>F</w:t>
      </w:r>
      <w:r w:rsidR="009E4418">
        <w:rPr>
          <w:rFonts w:eastAsia="宋体" w:hint="eastAsia"/>
          <w:lang w:eastAsia="zh-CN"/>
        </w:rPr>
        <w:t xml:space="preserve">rom UE side, it </w:t>
      </w:r>
      <w:r w:rsidR="001774BF">
        <w:rPr>
          <w:rFonts w:eastAsia="宋体"/>
          <w:lang w:eastAsia="zh-CN"/>
        </w:rPr>
        <w:t>i</w:t>
      </w:r>
      <w:r w:rsidR="009E4418">
        <w:rPr>
          <w:rFonts w:eastAsia="宋体" w:hint="eastAsia"/>
          <w:lang w:eastAsia="zh-CN"/>
        </w:rPr>
        <w:t xml:space="preserve">s </w:t>
      </w:r>
      <w:r w:rsidR="001774BF">
        <w:rPr>
          <w:rFonts w:eastAsia="宋体"/>
          <w:lang w:eastAsia="zh-CN"/>
        </w:rPr>
        <w:t xml:space="preserve">a </w:t>
      </w:r>
      <w:r w:rsidR="009E4418">
        <w:rPr>
          <w:rFonts w:eastAsia="宋体"/>
          <w:lang w:eastAsia="zh-CN"/>
        </w:rPr>
        <w:t>redundant</w:t>
      </w:r>
      <w:r w:rsidR="009E4418">
        <w:rPr>
          <w:rFonts w:eastAsia="宋体" w:hint="eastAsia"/>
          <w:lang w:eastAsia="zh-CN"/>
        </w:rPr>
        <w:t xml:space="preserve"> mechanism </w:t>
      </w:r>
      <w:r w:rsidR="001774BF">
        <w:rPr>
          <w:rFonts w:eastAsia="宋体"/>
          <w:lang w:eastAsia="zh-CN"/>
        </w:rPr>
        <w:t xml:space="preserve">and we should consider </w:t>
      </w:r>
      <w:r w:rsidR="009E4418">
        <w:rPr>
          <w:rFonts w:eastAsia="宋体" w:hint="eastAsia"/>
          <w:lang w:eastAsia="zh-CN"/>
        </w:rPr>
        <w:t xml:space="preserve">when and how to discard the useless C-RNTI; from the gNB side, it should consider resolution about when the RNTI value could be allocated </w:t>
      </w:r>
      <w:r w:rsidR="009E4418">
        <w:rPr>
          <w:rFonts w:eastAsia="宋体"/>
          <w:lang w:eastAsia="zh-CN"/>
        </w:rPr>
        <w:t>again</w:t>
      </w:r>
      <w:r w:rsidR="009E4418">
        <w:rPr>
          <w:rFonts w:eastAsia="宋体" w:hint="eastAsia"/>
          <w:lang w:eastAsia="zh-CN"/>
        </w:rPr>
        <w:t xml:space="preserve">. Obviously, it </w:t>
      </w:r>
      <w:r w:rsidR="00CE7B72">
        <w:rPr>
          <w:rFonts w:eastAsia="宋体" w:hint="eastAsia"/>
          <w:lang w:eastAsia="zh-CN"/>
        </w:rPr>
        <w:t>increases</w:t>
      </w:r>
      <w:r w:rsidR="009E4418">
        <w:rPr>
          <w:rFonts w:eastAsia="宋体" w:hint="eastAsia"/>
          <w:lang w:eastAsia="zh-CN"/>
        </w:rPr>
        <w:t xml:space="preserve"> the complexity of both UE and gNB if the temporary C-RNTI </w:t>
      </w:r>
      <w:r w:rsidR="001774BF">
        <w:rPr>
          <w:rFonts w:eastAsia="宋体"/>
          <w:lang w:eastAsia="zh-CN"/>
        </w:rPr>
        <w:t xml:space="preserve">is </w:t>
      </w:r>
      <w:r w:rsidR="009E4418">
        <w:rPr>
          <w:rFonts w:eastAsia="宋体" w:hint="eastAsia"/>
          <w:lang w:eastAsia="zh-CN"/>
        </w:rPr>
        <w:t xml:space="preserve">updated to C-RNTI for idle UE performing Msg3 </w:t>
      </w:r>
      <w:r w:rsidR="009E4418">
        <w:rPr>
          <w:rFonts w:eastAsia="宋体" w:hint="eastAsia"/>
          <w:lang w:eastAsia="zh-CN"/>
        </w:rPr>
        <w:lastRenderedPageBreak/>
        <w:t>based SI request</w:t>
      </w:r>
      <w:r w:rsidR="001774BF">
        <w:rPr>
          <w:rFonts w:eastAsia="宋体"/>
          <w:lang w:eastAsia="zh-CN"/>
        </w:rPr>
        <w:t>, and then discarded</w:t>
      </w:r>
      <w:r w:rsidR="009E4418">
        <w:rPr>
          <w:rFonts w:eastAsia="宋体" w:hint="eastAsia"/>
          <w:lang w:eastAsia="zh-CN"/>
        </w:rPr>
        <w:t>.</w:t>
      </w:r>
      <w:r w:rsidR="00CE7B72">
        <w:rPr>
          <w:rFonts w:eastAsia="宋体" w:hint="eastAsia"/>
          <w:lang w:eastAsia="zh-CN"/>
        </w:rPr>
        <w:t xml:space="preserve"> The </w:t>
      </w:r>
      <w:r w:rsidR="00CE7B72">
        <w:rPr>
          <w:rFonts w:eastAsia="宋体"/>
          <w:lang w:eastAsia="zh-CN"/>
        </w:rPr>
        <w:t>reasonable</w:t>
      </w:r>
      <w:r w:rsidR="00CE7B72">
        <w:rPr>
          <w:rFonts w:eastAsia="宋体" w:hint="eastAsia"/>
          <w:lang w:eastAsia="zh-CN"/>
        </w:rPr>
        <w:t xml:space="preserve"> way for UE performing Msg3 based SI request is to discard temporary C-RNTI directly after RA procedure success</w:t>
      </w:r>
      <w:r w:rsidR="001774BF">
        <w:rPr>
          <w:rFonts w:eastAsia="宋体"/>
          <w:lang w:eastAsia="zh-CN"/>
        </w:rPr>
        <w:t>, thus skip the update to C-RNTI</w:t>
      </w:r>
      <w:r w:rsidR="00CE7B72">
        <w:rPr>
          <w:rFonts w:eastAsia="宋体" w:hint="eastAsia"/>
          <w:lang w:eastAsia="zh-CN"/>
        </w:rPr>
        <w:t>.</w:t>
      </w:r>
    </w:p>
    <w:p w:rsidR="00CE7B72" w:rsidRPr="007C5CD2" w:rsidRDefault="00CE7B72" w:rsidP="000B7716">
      <w:pPr>
        <w:pStyle w:val="BodyText"/>
        <w:spacing w:afterLines="50"/>
        <w:rPr>
          <w:rFonts w:eastAsia="宋体"/>
          <w:lang w:eastAsia="zh-CN"/>
        </w:rPr>
      </w:pPr>
      <w:r>
        <w:rPr>
          <w:rFonts w:eastAsia="宋体" w:hint="eastAsia"/>
          <w:lang w:eastAsia="zh-CN"/>
        </w:rPr>
        <w:t xml:space="preserve">Additionally, as shown in the TP in this contribution, we only need minor revision </w:t>
      </w:r>
      <w:r w:rsidR="00790A63">
        <w:rPr>
          <w:rFonts w:eastAsia="宋体" w:hint="eastAsia"/>
          <w:lang w:eastAsia="zh-CN"/>
        </w:rPr>
        <w:t xml:space="preserve">for UE to discard temporary C-RNTI </w:t>
      </w:r>
      <w:r w:rsidR="003D260D">
        <w:rPr>
          <w:rFonts w:eastAsia="宋体"/>
          <w:lang w:eastAsia="zh-CN"/>
        </w:rPr>
        <w:t>instead</w:t>
      </w:r>
      <w:r w:rsidR="00E926CB">
        <w:rPr>
          <w:rFonts w:eastAsia="宋体" w:hint="eastAsia"/>
          <w:lang w:eastAsia="zh-CN"/>
        </w:rPr>
        <w:t>of updating</w:t>
      </w:r>
      <w:r w:rsidR="003D260D">
        <w:rPr>
          <w:rFonts w:eastAsia="宋体" w:hint="eastAsia"/>
          <w:lang w:eastAsia="zh-CN"/>
        </w:rPr>
        <w:t xml:space="preserve"> temporary C-RNTI to C-RNTI</w:t>
      </w:r>
      <w:r w:rsidR="00E926CB">
        <w:rPr>
          <w:rFonts w:eastAsia="宋体" w:hint="eastAsia"/>
          <w:lang w:eastAsia="zh-CN"/>
        </w:rPr>
        <w:t xml:space="preserve"> when UE initiated RA procedure for Msg3 based SI request</w:t>
      </w:r>
      <w:r w:rsidR="00790A63">
        <w:rPr>
          <w:rFonts w:eastAsia="宋体" w:hint="eastAsia"/>
          <w:lang w:eastAsia="zh-CN"/>
        </w:rPr>
        <w:t>.</w:t>
      </w:r>
    </w:p>
    <w:p w:rsidR="00D16268" w:rsidRPr="00D16268" w:rsidRDefault="00D16268" w:rsidP="000B7716">
      <w:pPr>
        <w:pStyle w:val="BodyText"/>
        <w:spacing w:afterLines="50"/>
        <w:rPr>
          <w:rFonts w:eastAsia="宋体"/>
          <w:b/>
          <w:lang w:eastAsia="zh-CN"/>
        </w:rPr>
      </w:pPr>
      <w:r w:rsidRPr="00D16268">
        <w:rPr>
          <w:rFonts w:eastAsia="宋体"/>
          <w:b/>
          <w:lang w:val="en-GB" w:eastAsia="zh-CN"/>
        </w:rPr>
        <w:t xml:space="preserve">Proposal </w:t>
      </w:r>
      <w:r w:rsidR="00790A63">
        <w:rPr>
          <w:rFonts w:eastAsia="宋体" w:hint="eastAsia"/>
          <w:b/>
          <w:lang w:val="en-GB" w:eastAsia="zh-CN"/>
        </w:rPr>
        <w:t>2</w:t>
      </w:r>
      <w:r w:rsidRPr="00D16268">
        <w:rPr>
          <w:rFonts w:eastAsia="宋体"/>
          <w:b/>
          <w:lang w:val="en-GB" w:eastAsia="zh-CN"/>
        </w:rPr>
        <w:t xml:space="preserve">: </w:t>
      </w:r>
      <w:r w:rsidR="001774BF">
        <w:rPr>
          <w:rFonts w:eastAsia="宋体"/>
          <w:b/>
          <w:lang w:val="en-GB" w:eastAsia="zh-CN"/>
        </w:rPr>
        <w:t>In a RA procedure for Msg3 based SI request, t</w:t>
      </w:r>
      <w:r w:rsidRPr="00D16268">
        <w:rPr>
          <w:rFonts w:eastAsia="宋体"/>
          <w:b/>
          <w:lang w:val="en-GB" w:eastAsia="zh-CN"/>
        </w:rPr>
        <w:t xml:space="preserve">he UE should discard temporary C-RNTI directly after </w:t>
      </w:r>
      <w:r w:rsidR="00445B1A">
        <w:rPr>
          <w:rFonts w:eastAsia="宋体"/>
          <w:b/>
          <w:lang w:val="en-GB" w:eastAsia="zh-CN"/>
        </w:rPr>
        <w:t>contention resolution is successful</w:t>
      </w:r>
      <w:r w:rsidRPr="00D16268">
        <w:rPr>
          <w:rFonts w:eastAsia="宋体"/>
          <w:b/>
          <w:lang w:val="en-GB" w:eastAsia="zh-CN"/>
        </w:rPr>
        <w:t>.</w:t>
      </w:r>
    </w:p>
    <w:p w:rsidR="00DF2224" w:rsidRPr="00DF2224" w:rsidRDefault="00DF2224" w:rsidP="00C03722">
      <w:pPr>
        <w:pStyle w:val="Heading1"/>
        <w:spacing w:afterLines="50" w:line="300" w:lineRule="atLeast"/>
        <w:rPr>
          <w:lang w:val="en-GB"/>
        </w:rPr>
      </w:pPr>
      <w:r w:rsidRPr="00DF2224">
        <w:rPr>
          <w:lang w:val="en-GB"/>
        </w:rPr>
        <w:t xml:space="preserve">Conclusion </w:t>
      </w:r>
    </w:p>
    <w:p w:rsidR="00DF2224" w:rsidRDefault="009E210D" w:rsidP="00C03722">
      <w:pPr>
        <w:pStyle w:val="BodyText"/>
        <w:spacing w:afterLines="50" w:line="300" w:lineRule="atLeast"/>
        <w:rPr>
          <w:rFonts w:eastAsia="宋体"/>
          <w:lang w:val="en-GB" w:eastAsia="zh-CN"/>
        </w:rPr>
      </w:pPr>
      <w:r>
        <w:rPr>
          <w:rFonts w:eastAsia="宋体"/>
          <w:lang w:val="en-GB" w:eastAsia="zh-CN"/>
        </w:rPr>
        <w:t>In this contribution, we discuss two remaining issues of RA procedure for Msg3 based SI request and provide corresponding TP.</w:t>
      </w:r>
      <w:r w:rsidR="00037001">
        <w:rPr>
          <w:rFonts w:eastAsia="宋体"/>
          <w:lang w:val="en-GB" w:eastAsia="zh-CN"/>
        </w:rPr>
        <w:t xml:space="preserve"> Proposal 1 is </w:t>
      </w:r>
      <w:r w:rsidR="00586220">
        <w:rPr>
          <w:rFonts w:eastAsia="宋体"/>
          <w:lang w:val="en-GB" w:eastAsia="zh-CN"/>
        </w:rPr>
        <w:t xml:space="preserve">already </w:t>
      </w:r>
      <w:r w:rsidR="00037001">
        <w:rPr>
          <w:rFonts w:eastAsia="宋体"/>
          <w:lang w:val="en-GB" w:eastAsia="zh-CN"/>
        </w:rPr>
        <w:t xml:space="preserve">in the </w:t>
      </w:r>
      <w:r w:rsidR="00586220">
        <w:rPr>
          <w:rFonts w:eastAsia="宋体"/>
          <w:lang w:val="en-GB" w:eastAsia="zh-CN"/>
        </w:rPr>
        <w:t>TS</w:t>
      </w:r>
      <w:r w:rsidR="00037001">
        <w:rPr>
          <w:rFonts w:eastAsia="宋体"/>
          <w:lang w:val="en-GB" w:eastAsia="zh-CN"/>
        </w:rPr>
        <w:t xml:space="preserve">38.321. </w:t>
      </w:r>
      <w:r w:rsidR="00C35151">
        <w:rPr>
          <w:rFonts w:eastAsia="宋体"/>
          <w:lang w:val="en-GB" w:eastAsia="zh-CN"/>
        </w:rPr>
        <w:t>The TP only capture</w:t>
      </w:r>
      <w:r w:rsidR="00C35151">
        <w:rPr>
          <w:rFonts w:eastAsia="宋体" w:hint="eastAsia"/>
          <w:lang w:val="en-GB" w:eastAsia="zh-CN"/>
        </w:rPr>
        <w:t>s</w:t>
      </w:r>
      <w:r w:rsidR="00037001">
        <w:rPr>
          <w:rFonts w:eastAsia="宋体"/>
          <w:lang w:val="en-GB" w:eastAsia="zh-CN"/>
        </w:rPr>
        <w:t xml:space="preserve"> the proposal</w:t>
      </w:r>
      <w:r w:rsidR="00586220">
        <w:rPr>
          <w:rFonts w:eastAsia="宋体"/>
          <w:lang w:val="en-GB" w:eastAsia="zh-CN"/>
        </w:rPr>
        <w:t xml:space="preserve"> </w:t>
      </w:r>
      <w:r w:rsidR="00C35151">
        <w:rPr>
          <w:rFonts w:eastAsia="宋体" w:hint="eastAsia"/>
          <w:lang w:val="en-GB" w:eastAsia="zh-CN"/>
        </w:rPr>
        <w:t>2</w:t>
      </w:r>
      <w:r w:rsidR="00037001">
        <w:rPr>
          <w:rFonts w:eastAsia="宋体"/>
          <w:lang w:val="en-GB" w:eastAsia="zh-CN"/>
        </w:rPr>
        <w:t xml:space="preserve"> in</w:t>
      </w:r>
      <w:r w:rsidR="00C35151">
        <w:rPr>
          <w:rFonts w:eastAsia="宋体" w:hint="eastAsia"/>
          <w:lang w:val="en-GB" w:eastAsia="zh-CN"/>
        </w:rPr>
        <w:t>to</w:t>
      </w:r>
      <w:r w:rsidR="00037001">
        <w:rPr>
          <w:rFonts w:eastAsia="宋体"/>
          <w:lang w:val="en-GB" w:eastAsia="zh-CN"/>
        </w:rPr>
        <w:t xml:space="preserve"> the </w:t>
      </w:r>
      <w:r w:rsidR="009A4F6E">
        <w:rPr>
          <w:rFonts w:eastAsia="宋体"/>
          <w:lang w:val="en-GB" w:eastAsia="zh-CN"/>
        </w:rPr>
        <w:t>specification</w:t>
      </w:r>
      <w:r w:rsidR="00037001">
        <w:rPr>
          <w:rFonts w:eastAsia="宋体"/>
          <w:lang w:val="en-GB" w:eastAsia="zh-CN"/>
        </w:rPr>
        <w:t>.</w:t>
      </w:r>
    </w:p>
    <w:p w:rsidR="009E210D" w:rsidRDefault="009E210D" w:rsidP="009E210D">
      <w:pPr>
        <w:pStyle w:val="BodyText"/>
        <w:spacing w:afterLines="50"/>
        <w:rPr>
          <w:b/>
          <w:lang w:eastAsia="ko-KR"/>
        </w:rPr>
      </w:pPr>
      <w:r w:rsidRPr="00CA1280">
        <w:rPr>
          <w:b/>
          <w:lang w:eastAsia="ko-KR"/>
        </w:rPr>
        <w:t xml:space="preserve">Proposal 1: </w:t>
      </w:r>
      <w:r>
        <w:rPr>
          <w:b/>
          <w:lang w:eastAsia="ko-KR"/>
        </w:rPr>
        <w:t>T</w:t>
      </w:r>
      <w:r w:rsidRPr="00CA1280">
        <w:rPr>
          <w:b/>
          <w:lang w:eastAsia="ko-KR"/>
        </w:rPr>
        <w:t>he agreement “</w:t>
      </w:r>
      <w:r w:rsidRPr="00CA1280">
        <w:rPr>
          <w:b/>
        </w:rPr>
        <w:t>the contention resolution is successful if the UE Contention Resolution Identity received in Msg4 matches the first ‘48’ bits of CCCH SDU transmitted in Msg3</w:t>
      </w:r>
      <w:r w:rsidRPr="00CA1280">
        <w:rPr>
          <w:b/>
          <w:lang w:eastAsia="ko-KR"/>
        </w:rPr>
        <w:t>”</w:t>
      </w:r>
      <w:r>
        <w:rPr>
          <w:b/>
          <w:lang w:eastAsia="ko-KR"/>
        </w:rPr>
        <w:t xml:space="preserve"> is still valid for Msg</w:t>
      </w:r>
      <w:r w:rsidR="00935AFB">
        <w:rPr>
          <w:rFonts w:eastAsiaTheme="minorEastAsia" w:hint="eastAsia"/>
          <w:b/>
          <w:lang w:eastAsia="zh-CN"/>
        </w:rPr>
        <w:t>3</w:t>
      </w:r>
      <w:r>
        <w:rPr>
          <w:b/>
          <w:lang w:eastAsia="ko-KR"/>
        </w:rPr>
        <w:t xml:space="preserve"> based SI request. </w:t>
      </w:r>
    </w:p>
    <w:p w:rsidR="00935AFB" w:rsidRPr="00D16268" w:rsidRDefault="00935AFB" w:rsidP="00935AFB">
      <w:pPr>
        <w:pStyle w:val="BodyText"/>
        <w:spacing w:afterLines="50"/>
        <w:rPr>
          <w:rFonts w:eastAsia="宋体"/>
          <w:b/>
          <w:lang w:eastAsia="zh-CN"/>
        </w:rPr>
      </w:pPr>
      <w:r w:rsidRPr="00D16268">
        <w:rPr>
          <w:rFonts w:eastAsia="宋体"/>
          <w:b/>
          <w:lang w:val="en-GB" w:eastAsia="zh-CN"/>
        </w:rPr>
        <w:t xml:space="preserve">Proposal </w:t>
      </w:r>
      <w:r>
        <w:rPr>
          <w:rFonts w:eastAsia="宋体" w:hint="eastAsia"/>
          <w:b/>
          <w:lang w:val="en-GB" w:eastAsia="zh-CN"/>
        </w:rPr>
        <w:t>2</w:t>
      </w:r>
      <w:r w:rsidRPr="00D16268">
        <w:rPr>
          <w:rFonts w:eastAsia="宋体"/>
          <w:b/>
          <w:lang w:val="en-GB" w:eastAsia="zh-CN"/>
        </w:rPr>
        <w:t xml:space="preserve">: </w:t>
      </w:r>
      <w:r>
        <w:rPr>
          <w:rFonts w:eastAsia="宋体"/>
          <w:b/>
          <w:lang w:val="en-GB" w:eastAsia="zh-CN"/>
        </w:rPr>
        <w:t>In a RA procedure for Msg3 based SI request, t</w:t>
      </w:r>
      <w:r w:rsidRPr="00D16268">
        <w:rPr>
          <w:rFonts w:eastAsia="宋体"/>
          <w:b/>
          <w:lang w:val="en-GB" w:eastAsia="zh-CN"/>
        </w:rPr>
        <w:t xml:space="preserve">he UE should discard temporary C-RNTI directly after </w:t>
      </w:r>
      <w:r>
        <w:rPr>
          <w:rFonts w:eastAsia="宋体"/>
          <w:b/>
          <w:lang w:val="en-GB" w:eastAsia="zh-CN"/>
        </w:rPr>
        <w:t>contention resolution is successful</w:t>
      </w:r>
      <w:r w:rsidRPr="00D16268">
        <w:rPr>
          <w:rFonts w:eastAsia="宋体"/>
          <w:b/>
          <w:lang w:val="en-GB" w:eastAsia="zh-CN"/>
        </w:rPr>
        <w:t>.</w:t>
      </w:r>
    </w:p>
    <w:p w:rsidR="009E210D" w:rsidRPr="00935AFB" w:rsidRDefault="009E210D" w:rsidP="009E210D">
      <w:pPr>
        <w:pStyle w:val="BodyText"/>
        <w:spacing w:afterLines="50"/>
        <w:rPr>
          <w:b/>
          <w:lang w:eastAsia="ko-KR"/>
        </w:rPr>
      </w:pPr>
    </w:p>
    <w:p w:rsidR="00091DE6" w:rsidRPr="00DF2224" w:rsidRDefault="00091DE6" w:rsidP="00C03722">
      <w:pPr>
        <w:pStyle w:val="Heading1"/>
        <w:spacing w:afterLines="50" w:line="300" w:lineRule="atLeast"/>
        <w:rPr>
          <w:lang w:val="en-GB"/>
        </w:rPr>
      </w:pPr>
      <w:r>
        <w:rPr>
          <w:lang w:val="en-GB"/>
        </w:rPr>
        <w:t>Reference</w:t>
      </w:r>
    </w:p>
    <w:p w:rsidR="00B56872" w:rsidRDefault="007D2C85" w:rsidP="007D2C85">
      <w:pPr>
        <w:pStyle w:val="Caption"/>
        <w:numPr>
          <w:ilvl w:val="0"/>
          <w:numId w:val="11"/>
        </w:numPr>
        <w:rPr>
          <w:rFonts w:eastAsiaTheme="minorEastAsia"/>
          <w:lang w:eastAsia="zh-CN"/>
        </w:rPr>
      </w:pPr>
      <w:bookmarkStart w:id="5" w:name="_Ref501722176"/>
      <w:bookmarkEnd w:id="3"/>
      <w:bookmarkEnd w:id="4"/>
      <w:r w:rsidRPr="007D2C85">
        <w:rPr>
          <w:rFonts w:eastAsiaTheme="minorEastAsia"/>
          <w:lang w:eastAsia="zh-CN"/>
        </w:rPr>
        <w:t>R2-1801831</w:t>
      </w:r>
      <w:bookmarkStart w:id="6" w:name="_GoBack"/>
      <w:bookmarkEnd w:id="6"/>
      <w:r w:rsidR="0013557F" w:rsidRPr="00C07D52">
        <w:rPr>
          <w:rFonts w:eastAsiaTheme="minorEastAsia" w:hint="eastAsia"/>
          <w:lang w:eastAsia="zh-CN"/>
        </w:rPr>
        <w:t xml:space="preserve">, </w:t>
      </w:r>
      <w:r w:rsidR="0013557F" w:rsidRPr="00C07D52">
        <w:rPr>
          <w:rFonts w:eastAsiaTheme="minorEastAsia"/>
          <w:lang w:eastAsia="zh-CN"/>
        </w:rPr>
        <w:t>Remaining issues of on-demand SI</w:t>
      </w:r>
      <w:r w:rsidR="0013557F" w:rsidRPr="00C07D52">
        <w:rPr>
          <w:rFonts w:eastAsiaTheme="minorEastAsia" w:hint="eastAsia"/>
          <w:lang w:eastAsia="zh-CN"/>
        </w:rPr>
        <w:t>,</w:t>
      </w:r>
      <w:r w:rsidR="00586220">
        <w:rPr>
          <w:rFonts w:eastAsiaTheme="minorEastAsia"/>
          <w:lang w:eastAsia="zh-CN"/>
        </w:rPr>
        <w:t xml:space="preserve"> </w:t>
      </w:r>
      <w:r w:rsidR="00AD4209" w:rsidRPr="00C07D52">
        <w:rPr>
          <w:rFonts w:eastAsiaTheme="minorEastAsia"/>
          <w:lang w:eastAsia="zh-CN"/>
        </w:rPr>
        <w:t>CATT</w:t>
      </w:r>
      <w:bookmarkEnd w:id="5"/>
    </w:p>
    <w:p w:rsidR="007D5D38" w:rsidRDefault="007D5D38" w:rsidP="007D5D38">
      <w:pPr>
        <w:rPr>
          <w:rFonts w:eastAsiaTheme="minorEastAsia"/>
          <w:lang w:val="en-GB" w:eastAsia="zh-CN"/>
        </w:rPr>
      </w:pPr>
    </w:p>
    <w:p w:rsidR="000A6F93" w:rsidRDefault="000A6F93" w:rsidP="000A6F93">
      <w:pPr>
        <w:pStyle w:val="Heading1"/>
        <w:numPr>
          <w:ilvl w:val="0"/>
          <w:numId w:val="12"/>
        </w:numPr>
        <w:pBdr>
          <w:top w:val="single" w:sz="12" w:space="1" w:color="auto"/>
        </w:pBdr>
        <w:jc w:val="both"/>
        <w:rPr>
          <w:szCs w:val="28"/>
        </w:rPr>
      </w:pPr>
      <w:r w:rsidRPr="009C3844">
        <w:rPr>
          <w:rFonts w:hint="eastAsia"/>
          <w:szCs w:val="28"/>
        </w:rPr>
        <w:t>Text proposal</w:t>
      </w:r>
      <w:r>
        <w:rPr>
          <w:szCs w:val="28"/>
        </w:rPr>
        <w:t xml:space="preserve"> to 38.321</w:t>
      </w:r>
    </w:p>
    <w:tbl>
      <w:tblPr>
        <w:tblW w:w="9641" w:type="dxa"/>
        <w:tblInd w:w="42" w:type="dxa"/>
        <w:tblLayout w:type="fixed"/>
        <w:tblCellMar>
          <w:left w:w="42" w:type="dxa"/>
          <w:right w:w="42" w:type="dxa"/>
        </w:tblCellMar>
        <w:tblLook w:val="0000"/>
      </w:tblPr>
      <w:tblGrid>
        <w:gridCol w:w="2268"/>
        <w:gridCol w:w="284"/>
        <w:gridCol w:w="284"/>
        <w:gridCol w:w="2977"/>
        <w:gridCol w:w="3828"/>
      </w:tblGrid>
      <w:tr w:rsidR="00CE0E0A" w:rsidRPr="007A2D81" w:rsidTr="00657FF5">
        <w:tc>
          <w:tcPr>
            <w:tcW w:w="2268" w:type="dxa"/>
            <w:tcBorders>
              <w:top w:val="single" w:sz="4" w:space="0" w:color="auto"/>
              <w:left w:val="single" w:sz="4" w:space="0" w:color="auto"/>
            </w:tcBorders>
          </w:tcPr>
          <w:p w:rsidR="00CE0E0A" w:rsidRPr="009C0602" w:rsidRDefault="00CE0E0A" w:rsidP="00657FF5">
            <w:pPr>
              <w:pStyle w:val="CRCoverPage"/>
              <w:tabs>
                <w:tab w:val="right" w:pos="2184"/>
              </w:tabs>
              <w:spacing w:after="0"/>
              <w:rPr>
                <w:b/>
                <w:i/>
                <w:noProof/>
              </w:rPr>
            </w:pPr>
            <w:r w:rsidRPr="009C0602">
              <w:rPr>
                <w:b/>
                <w:i/>
                <w:noProof/>
              </w:rPr>
              <w:t>Reason for change:</w:t>
            </w:r>
          </w:p>
        </w:tc>
        <w:tc>
          <w:tcPr>
            <w:tcW w:w="7373" w:type="dxa"/>
            <w:gridSpan w:val="4"/>
            <w:tcBorders>
              <w:top w:val="single" w:sz="4" w:space="0" w:color="auto"/>
              <w:right w:val="single" w:sz="4" w:space="0" w:color="auto"/>
            </w:tcBorders>
            <w:shd w:val="pct30" w:color="FFFF00" w:fill="auto"/>
          </w:tcPr>
          <w:p w:rsidR="00CE0E0A" w:rsidRPr="006256AA" w:rsidRDefault="00CE0E0A" w:rsidP="00657FF5">
            <w:pPr>
              <w:pStyle w:val="CRCoverPage"/>
              <w:spacing w:after="0"/>
              <w:rPr>
                <w:rFonts w:eastAsia="宋体"/>
                <w:noProof/>
                <w:u w:val="single"/>
                <w:lang w:eastAsia="zh-CN"/>
              </w:rPr>
            </w:pPr>
            <w:r>
              <w:rPr>
                <w:rFonts w:eastAsia="宋体" w:hint="eastAsia"/>
                <w:noProof/>
                <w:lang w:eastAsia="zh-CN"/>
              </w:rPr>
              <w:t xml:space="preserve">UE will not enter connected mode after contention resolution for Msg3 based SI request and the </w:t>
            </w:r>
            <w:r w:rsidRPr="002C6A5A">
              <w:rPr>
                <w:rFonts w:hint="eastAsia"/>
                <w:i/>
                <w:lang w:eastAsia="ko-KR"/>
              </w:rPr>
              <w:t>TEMPORARY_</w:t>
            </w:r>
            <w:r w:rsidRPr="002C6A5A">
              <w:rPr>
                <w:i/>
                <w:lang w:eastAsia="ko-KR"/>
              </w:rPr>
              <w:t>C-RNTI</w:t>
            </w:r>
            <w:r>
              <w:rPr>
                <w:rFonts w:eastAsia="宋体" w:hint="eastAsia"/>
                <w:noProof/>
                <w:lang w:eastAsia="zh-CN"/>
              </w:rPr>
              <w:t xml:space="preserve"> is useless for the UE.</w:t>
            </w:r>
          </w:p>
        </w:tc>
      </w:tr>
      <w:tr w:rsidR="00CE0E0A" w:rsidRPr="009C0602" w:rsidTr="00657FF5">
        <w:tc>
          <w:tcPr>
            <w:tcW w:w="2268" w:type="dxa"/>
            <w:tcBorders>
              <w:left w:val="single" w:sz="4" w:space="0" w:color="auto"/>
            </w:tcBorders>
          </w:tcPr>
          <w:p w:rsidR="00CE0E0A" w:rsidRPr="009C0602" w:rsidRDefault="00CE0E0A" w:rsidP="00657FF5">
            <w:pPr>
              <w:pStyle w:val="CRCoverPage"/>
              <w:spacing w:after="0"/>
              <w:rPr>
                <w:b/>
                <w:i/>
                <w:noProof/>
                <w:sz w:val="8"/>
                <w:szCs w:val="8"/>
              </w:rPr>
            </w:pPr>
          </w:p>
        </w:tc>
        <w:tc>
          <w:tcPr>
            <w:tcW w:w="7373" w:type="dxa"/>
            <w:gridSpan w:val="4"/>
            <w:tcBorders>
              <w:right w:val="single" w:sz="4" w:space="0" w:color="auto"/>
            </w:tcBorders>
          </w:tcPr>
          <w:p w:rsidR="00CE0E0A" w:rsidRPr="00ED3D20" w:rsidRDefault="00CE0E0A" w:rsidP="00657FF5">
            <w:pPr>
              <w:pStyle w:val="CRCoverPage"/>
              <w:spacing w:after="0"/>
              <w:rPr>
                <w:noProof/>
                <w:sz w:val="8"/>
                <w:szCs w:val="8"/>
              </w:rPr>
            </w:pPr>
          </w:p>
        </w:tc>
      </w:tr>
      <w:tr w:rsidR="00CE0E0A" w:rsidRPr="009C0602" w:rsidTr="00657FF5">
        <w:tc>
          <w:tcPr>
            <w:tcW w:w="2268" w:type="dxa"/>
            <w:tcBorders>
              <w:left w:val="single" w:sz="4" w:space="0" w:color="auto"/>
            </w:tcBorders>
          </w:tcPr>
          <w:p w:rsidR="00CE0E0A" w:rsidRPr="00745C27" w:rsidRDefault="00CE0E0A" w:rsidP="00657FF5">
            <w:pPr>
              <w:pStyle w:val="CRCoverPage"/>
              <w:tabs>
                <w:tab w:val="right" w:pos="2184"/>
              </w:tabs>
              <w:spacing w:after="0"/>
              <w:rPr>
                <w:rFonts w:eastAsia="宋体"/>
                <w:b/>
                <w:i/>
                <w:noProof/>
                <w:lang w:eastAsia="zh-CN"/>
              </w:rPr>
            </w:pPr>
            <w:r w:rsidRPr="009C0602">
              <w:rPr>
                <w:b/>
                <w:i/>
                <w:noProof/>
              </w:rPr>
              <w:t>Summary of change:</w:t>
            </w:r>
          </w:p>
        </w:tc>
        <w:tc>
          <w:tcPr>
            <w:tcW w:w="7373" w:type="dxa"/>
            <w:gridSpan w:val="4"/>
            <w:tcBorders>
              <w:right w:val="single" w:sz="4" w:space="0" w:color="auto"/>
            </w:tcBorders>
            <w:shd w:val="pct30" w:color="FFFF00" w:fill="auto"/>
          </w:tcPr>
          <w:p w:rsidR="00CE0E0A" w:rsidRPr="009B4944" w:rsidRDefault="00CE0E0A" w:rsidP="00CE0E0A">
            <w:pPr>
              <w:pStyle w:val="BodyText"/>
              <w:numPr>
                <w:ilvl w:val="0"/>
                <w:numId w:val="14"/>
              </w:numPr>
              <w:spacing w:before="40" w:afterLines="50"/>
              <w:jc w:val="left"/>
              <w:rPr>
                <w:rFonts w:eastAsia="宋体"/>
                <w:lang w:eastAsia="zh-CN"/>
              </w:rPr>
            </w:pPr>
            <w:r>
              <w:rPr>
                <w:rFonts w:eastAsia="宋体" w:hint="eastAsia"/>
                <w:noProof/>
                <w:lang w:eastAsia="zh-CN"/>
              </w:rPr>
              <w:t xml:space="preserve">UE shall discard the </w:t>
            </w:r>
            <w:r w:rsidRPr="002C6A5A">
              <w:rPr>
                <w:rFonts w:hint="eastAsia"/>
                <w:i/>
                <w:lang w:eastAsia="ko-KR"/>
              </w:rPr>
              <w:t>TEMPORARY_</w:t>
            </w:r>
            <w:r w:rsidRPr="002C6A5A">
              <w:rPr>
                <w:i/>
                <w:lang w:eastAsia="ko-KR"/>
              </w:rPr>
              <w:t>C-RNTI</w:t>
            </w:r>
            <w:r w:rsidRPr="00B77270">
              <w:rPr>
                <w:rFonts w:eastAsia="宋体" w:hint="eastAsia"/>
                <w:lang w:eastAsia="zh-CN"/>
              </w:rPr>
              <w:t xml:space="preserve">directly after </w:t>
            </w:r>
            <w:r>
              <w:rPr>
                <w:rFonts w:eastAsia="宋体" w:hint="eastAsia"/>
                <w:noProof/>
                <w:lang w:eastAsia="zh-CN"/>
              </w:rPr>
              <w:t>contention resolution for Msg3 based SI request.</w:t>
            </w:r>
          </w:p>
        </w:tc>
      </w:tr>
      <w:tr w:rsidR="00CE0E0A" w:rsidRPr="009C0602" w:rsidTr="00657FF5">
        <w:tc>
          <w:tcPr>
            <w:tcW w:w="2268" w:type="dxa"/>
            <w:tcBorders>
              <w:left w:val="single" w:sz="4" w:space="0" w:color="auto"/>
            </w:tcBorders>
          </w:tcPr>
          <w:p w:rsidR="00CE0E0A" w:rsidRPr="009C0602" w:rsidRDefault="00CE0E0A" w:rsidP="00657FF5">
            <w:pPr>
              <w:pStyle w:val="CRCoverPage"/>
              <w:spacing w:after="0"/>
              <w:rPr>
                <w:b/>
                <w:i/>
                <w:noProof/>
                <w:sz w:val="8"/>
                <w:szCs w:val="8"/>
              </w:rPr>
            </w:pPr>
          </w:p>
        </w:tc>
        <w:tc>
          <w:tcPr>
            <w:tcW w:w="7373" w:type="dxa"/>
            <w:gridSpan w:val="4"/>
            <w:tcBorders>
              <w:right w:val="single" w:sz="4" w:space="0" w:color="auto"/>
            </w:tcBorders>
          </w:tcPr>
          <w:p w:rsidR="00CE0E0A" w:rsidRPr="009C0602" w:rsidRDefault="00CE0E0A" w:rsidP="00657FF5">
            <w:pPr>
              <w:pStyle w:val="CRCoverPage"/>
              <w:spacing w:after="0"/>
              <w:rPr>
                <w:noProof/>
                <w:sz w:val="8"/>
                <w:szCs w:val="8"/>
              </w:rPr>
            </w:pPr>
          </w:p>
        </w:tc>
      </w:tr>
      <w:tr w:rsidR="00CE0E0A" w:rsidRPr="009C0602" w:rsidTr="00657FF5">
        <w:tc>
          <w:tcPr>
            <w:tcW w:w="2268" w:type="dxa"/>
            <w:tcBorders>
              <w:left w:val="single" w:sz="4" w:space="0" w:color="auto"/>
              <w:bottom w:val="single" w:sz="4" w:space="0" w:color="auto"/>
            </w:tcBorders>
          </w:tcPr>
          <w:p w:rsidR="00CE0E0A" w:rsidRPr="009C0602" w:rsidRDefault="00CE0E0A" w:rsidP="00657FF5">
            <w:pPr>
              <w:pStyle w:val="CRCoverPage"/>
              <w:tabs>
                <w:tab w:val="right" w:pos="2184"/>
              </w:tabs>
              <w:spacing w:after="0"/>
              <w:rPr>
                <w:b/>
                <w:i/>
                <w:noProof/>
              </w:rPr>
            </w:pPr>
            <w:r w:rsidRPr="009C0602">
              <w:rPr>
                <w:b/>
                <w:i/>
                <w:noProof/>
              </w:rPr>
              <w:t>Consequences if not approved:</w:t>
            </w:r>
          </w:p>
        </w:tc>
        <w:tc>
          <w:tcPr>
            <w:tcW w:w="7373" w:type="dxa"/>
            <w:gridSpan w:val="4"/>
            <w:tcBorders>
              <w:bottom w:val="single" w:sz="4" w:space="0" w:color="auto"/>
              <w:right w:val="single" w:sz="4" w:space="0" w:color="auto"/>
            </w:tcBorders>
            <w:shd w:val="pct30" w:color="FFFF00" w:fill="auto"/>
          </w:tcPr>
          <w:p w:rsidR="00CE0E0A" w:rsidRPr="00745C27" w:rsidRDefault="00CE0E0A" w:rsidP="00657FF5">
            <w:pPr>
              <w:pStyle w:val="CRCoverPage"/>
              <w:spacing w:after="0"/>
              <w:rPr>
                <w:rFonts w:eastAsia="宋体"/>
                <w:noProof/>
                <w:lang w:eastAsia="zh-CN"/>
              </w:rPr>
            </w:pPr>
            <w:r>
              <w:rPr>
                <w:rFonts w:eastAsia="宋体" w:hint="eastAsia"/>
                <w:noProof/>
                <w:lang w:eastAsia="zh-CN"/>
              </w:rPr>
              <w:t>UE gets a useless C-RNTI, then gNB and UE should consider the validity of the C-RNTI and how to discard the C-RNTI afterwards</w:t>
            </w:r>
            <w:r w:rsidRPr="00745C27">
              <w:rPr>
                <w:rFonts w:eastAsia="宋体" w:hint="eastAsia"/>
                <w:noProof/>
                <w:lang w:eastAsia="zh-CN"/>
              </w:rPr>
              <w:t>.</w:t>
            </w:r>
          </w:p>
        </w:tc>
      </w:tr>
      <w:tr w:rsidR="00CE0E0A" w:rsidRPr="009C0602" w:rsidTr="00657FF5">
        <w:tc>
          <w:tcPr>
            <w:tcW w:w="2268" w:type="dxa"/>
          </w:tcPr>
          <w:p w:rsidR="00CE0E0A" w:rsidRPr="009C0602" w:rsidRDefault="00CE0E0A" w:rsidP="00657FF5">
            <w:pPr>
              <w:pStyle w:val="CRCoverPage"/>
              <w:spacing w:after="0"/>
              <w:rPr>
                <w:b/>
                <w:i/>
                <w:noProof/>
                <w:sz w:val="8"/>
                <w:szCs w:val="8"/>
              </w:rPr>
            </w:pPr>
          </w:p>
        </w:tc>
        <w:tc>
          <w:tcPr>
            <w:tcW w:w="7373" w:type="dxa"/>
            <w:gridSpan w:val="4"/>
          </w:tcPr>
          <w:p w:rsidR="00CE0E0A" w:rsidRPr="009C0602" w:rsidRDefault="00CE0E0A" w:rsidP="00657FF5">
            <w:pPr>
              <w:pStyle w:val="CRCoverPage"/>
              <w:spacing w:after="0"/>
              <w:rPr>
                <w:noProof/>
                <w:sz w:val="8"/>
                <w:szCs w:val="8"/>
              </w:rPr>
            </w:pPr>
          </w:p>
        </w:tc>
      </w:tr>
      <w:tr w:rsidR="00CE0E0A" w:rsidRPr="009C0602" w:rsidTr="00657FF5">
        <w:tc>
          <w:tcPr>
            <w:tcW w:w="2268" w:type="dxa"/>
            <w:tcBorders>
              <w:top w:val="single" w:sz="4" w:space="0" w:color="auto"/>
              <w:left w:val="single" w:sz="4" w:space="0" w:color="auto"/>
            </w:tcBorders>
          </w:tcPr>
          <w:p w:rsidR="00CE0E0A" w:rsidRPr="009C0602" w:rsidRDefault="00CE0E0A" w:rsidP="00657FF5">
            <w:pPr>
              <w:pStyle w:val="CRCoverPage"/>
              <w:tabs>
                <w:tab w:val="right" w:pos="2184"/>
              </w:tabs>
              <w:spacing w:after="0"/>
              <w:rPr>
                <w:b/>
                <w:i/>
                <w:noProof/>
              </w:rPr>
            </w:pPr>
            <w:r w:rsidRPr="009C0602">
              <w:rPr>
                <w:b/>
                <w:i/>
                <w:noProof/>
              </w:rPr>
              <w:t>Clauses affected:</w:t>
            </w:r>
          </w:p>
        </w:tc>
        <w:tc>
          <w:tcPr>
            <w:tcW w:w="7373" w:type="dxa"/>
            <w:gridSpan w:val="4"/>
            <w:tcBorders>
              <w:top w:val="single" w:sz="4" w:space="0" w:color="auto"/>
              <w:right w:val="single" w:sz="4" w:space="0" w:color="auto"/>
            </w:tcBorders>
            <w:shd w:val="pct30" w:color="FFFF00" w:fill="auto"/>
          </w:tcPr>
          <w:p w:rsidR="00CE0E0A" w:rsidRPr="00B77270" w:rsidRDefault="00CE0E0A" w:rsidP="00657FF5">
            <w:pPr>
              <w:pStyle w:val="CRCoverPage"/>
              <w:spacing w:after="0"/>
              <w:ind w:left="100"/>
              <w:rPr>
                <w:rFonts w:eastAsia="宋体"/>
                <w:noProof/>
                <w:lang w:eastAsia="zh-CN"/>
              </w:rPr>
            </w:pPr>
            <w:r w:rsidRPr="00B77270">
              <w:rPr>
                <w:rFonts w:eastAsia="宋体" w:hint="eastAsia"/>
                <w:noProof/>
                <w:lang w:eastAsia="zh-CN"/>
              </w:rPr>
              <w:t>5.1.5</w:t>
            </w:r>
          </w:p>
        </w:tc>
      </w:tr>
      <w:tr w:rsidR="00CE0E0A" w:rsidRPr="009C0602" w:rsidTr="00657FF5">
        <w:tc>
          <w:tcPr>
            <w:tcW w:w="2268" w:type="dxa"/>
            <w:tcBorders>
              <w:left w:val="single" w:sz="4" w:space="0" w:color="auto"/>
            </w:tcBorders>
          </w:tcPr>
          <w:p w:rsidR="00CE0E0A" w:rsidRPr="009C0602" w:rsidRDefault="00CE0E0A" w:rsidP="00657FF5">
            <w:pPr>
              <w:pStyle w:val="CRCoverPage"/>
              <w:spacing w:after="0"/>
              <w:rPr>
                <w:b/>
                <w:i/>
                <w:noProof/>
                <w:sz w:val="8"/>
                <w:szCs w:val="8"/>
              </w:rPr>
            </w:pPr>
          </w:p>
        </w:tc>
        <w:tc>
          <w:tcPr>
            <w:tcW w:w="7373" w:type="dxa"/>
            <w:gridSpan w:val="4"/>
            <w:tcBorders>
              <w:right w:val="single" w:sz="4" w:space="0" w:color="auto"/>
            </w:tcBorders>
          </w:tcPr>
          <w:p w:rsidR="00CE0E0A" w:rsidRPr="009C0602" w:rsidRDefault="00CE0E0A" w:rsidP="00657FF5">
            <w:pPr>
              <w:pStyle w:val="CRCoverPage"/>
              <w:spacing w:after="0"/>
              <w:rPr>
                <w:noProof/>
                <w:sz w:val="8"/>
                <w:szCs w:val="8"/>
              </w:rPr>
            </w:pPr>
          </w:p>
        </w:tc>
      </w:tr>
      <w:tr w:rsidR="00CE0E0A" w:rsidRPr="009C0602" w:rsidTr="00657FF5">
        <w:tc>
          <w:tcPr>
            <w:tcW w:w="2268" w:type="dxa"/>
            <w:tcBorders>
              <w:left w:val="single" w:sz="4" w:space="0" w:color="auto"/>
            </w:tcBorders>
          </w:tcPr>
          <w:p w:rsidR="00CE0E0A" w:rsidRPr="009C0602" w:rsidRDefault="00CE0E0A" w:rsidP="00657F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E0E0A" w:rsidRPr="009C0602" w:rsidRDefault="00CE0E0A" w:rsidP="00657FF5">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0E0A" w:rsidRPr="009C0602" w:rsidRDefault="00CE0E0A" w:rsidP="00657FF5">
            <w:pPr>
              <w:pStyle w:val="CRCoverPage"/>
              <w:spacing w:after="0"/>
              <w:jc w:val="center"/>
              <w:rPr>
                <w:b/>
                <w:caps/>
                <w:noProof/>
              </w:rPr>
            </w:pPr>
            <w:r w:rsidRPr="009C0602">
              <w:rPr>
                <w:b/>
                <w:caps/>
                <w:noProof/>
              </w:rPr>
              <w:t>N</w:t>
            </w:r>
          </w:p>
        </w:tc>
        <w:tc>
          <w:tcPr>
            <w:tcW w:w="2977" w:type="dxa"/>
          </w:tcPr>
          <w:p w:rsidR="00CE0E0A" w:rsidRPr="009C0602" w:rsidRDefault="00CE0E0A" w:rsidP="00657FF5">
            <w:pPr>
              <w:pStyle w:val="CRCoverPage"/>
              <w:tabs>
                <w:tab w:val="right" w:pos="2893"/>
              </w:tabs>
              <w:spacing w:after="0"/>
              <w:rPr>
                <w:noProof/>
              </w:rPr>
            </w:pPr>
          </w:p>
        </w:tc>
        <w:tc>
          <w:tcPr>
            <w:tcW w:w="3828" w:type="dxa"/>
            <w:tcBorders>
              <w:right w:val="single" w:sz="4" w:space="0" w:color="auto"/>
            </w:tcBorders>
            <w:shd w:val="clear" w:color="FFFF00" w:fill="auto"/>
          </w:tcPr>
          <w:p w:rsidR="00CE0E0A" w:rsidRPr="009C0602" w:rsidRDefault="00CE0E0A" w:rsidP="00657FF5">
            <w:pPr>
              <w:pStyle w:val="CRCoverPage"/>
              <w:spacing w:after="0"/>
              <w:ind w:left="99"/>
              <w:rPr>
                <w:noProof/>
              </w:rPr>
            </w:pPr>
          </w:p>
        </w:tc>
      </w:tr>
      <w:tr w:rsidR="00CE0E0A" w:rsidRPr="009C0602" w:rsidTr="00657FF5">
        <w:tc>
          <w:tcPr>
            <w:tcW w:w="2268" w:type="dxa"/>
            <w:tcBorders>
              <w:left w:val="single" w:sz="4" w:space="0" w:color="auto"/>
            </w:tcBorders>
          </w:tcPr>
          <w:p w:rsidR="00CE0E0A" w:rsidRPr="009C0602" w:rsidRDefault="00CE0E0A" w:rsidP="00657FF5">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E0E0A" w:rsidRPr="009C0602" w:rsidRDefault="00CE0E0A" w:rsidP="00657F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0E0A" w:rsidRPr="009C0602" w:rsidRDefault="00CE0E0A" w:rsidP="00657FF5">
            <w:pPr>
              <w:pStyle w:val="CRCoverPage"/>
              <w:spacing w:after="0"/>
              <w:jc w:val="center"/>
              <w:rPr>
                <w:b/>
                <w:caps/>
                <w:noProof/>
                <w:lang w:eastAsia="ko-KR"/>
              </w:rPr>
            </w:pPr>
            <w:r w:rsidRPr="009C0602">
              <w:rPr>
                <w:rFonts w:hint="eastAsia"/>
                <w:b/>
                <w:caps/>
                <w:noProof/>
                <w:lang w:eastAsia="ko-KR"/>
              </w:rPr>
              <w:t>X</w:t>
            </w:r>
          </w:p>
        </w:tc>
        <w:tc>
          <w:tcPr>
            <w:tcW w:w="2977" w:type="dxa"/>
          </w:tcPr>
          <w:p w:rsidR="00CE0E0A" w:rsidRPr="009C0602" w:rsidRDefault="00CE0E0A" w:rsidP="00657FF5">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tcBorders>
              <w:right w:val="single" w:sz="4" w:space="0" w:color="auto"/>
            </w:tcBorders>
            <w:shd w:val="pct30" w:color="FFFF00" w:fill="auto"/>
          </w:tcPr>
          <w:p w:rsidR="00CE0E0A" w:rsidRPr="009C0602" w:rsidRDefault="00CE0E0A" w:rsidP="00657FF5">
            <w:pPr>
              <w:pStyle w:val="CRCoverPage"/>
              <w:spacing w:after="0"/>
              <w:ind w:left="99"/>
              <w:rPr>
                <w:noProof/>
              </w:rPr>
            </w:pPr>
            <w:r w:rsidRPr="009C0602">
              <w:rPr>
                <w:noProof/>
              </w:rPr>
              <w:t xml:space="preserve">TS/TR ... CR ... </w:t>
            </w:r>
          </w:p>
        </w:tc>
      </w:tr>
      <w:tr w:rsidR="00CE0E0A" w:rsidRPr="009C0602" w:rsidTr="00657FF5">
        <w:tc>
          <w:tcPr>
            <w:tcW w:w="2268" w:type="dxa"/>
            <w:tcBorders>
              <w:left w:val="single" w:sz="4" w:space="0" w:color="auto"/>
            </w:tcBorders>
          </w:tcPr>
          <w:p w:rsidR="00CE0E0A" w:rsidRPr="009C0602" w:rsidRDefault="00CE0E0A" w:rsidP="00657FF5">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E0E0A" w:rsidRPr="009C0602" w:rsidRDefault="00CE0E0A" w:rsidP="00657F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0E0A" w:rsidRPr="009C0602" w:rsidRDefault="00CE0E0A" w:rsidP="00657FF5">
            <w:pPr>
              <w:pStyle w:val="CRCoverPage"/>
              <w:spacing w:after="0"/>
              <w:jc w:val="center"/>
              <w:rPr>
                <w:b/>
                <w:caps/>
                <w:noProof/>
                <w:lang w:eastAsia="ko-KR"/>
              </w:rPr>
            </w:pPr>
            <w:r w:rsidRPr="009C0602">
              <w:rPr>
                <w:rFonts w:hint="eastAsia"/>
                <w:b/>
                <w:caps/>
                <w:noProof/>
                <w:lang w:eastAsia="ko-KR"/>
              </w:rPr>
              <w:t>X</w:t>
            </w:r>
          </w:p>
        </w:tc>
        <w:tc>
          <w:tcPr>
            <w:tcW w:w="2977" w:type="dxa"/>
          </w:tcPr>
          <w:p w:rsidR="00CE0E0A" w:rsidRPr="009C0602" w:rsidRDefault="00CE0E0A" w:rsidP="00657FF5">
            <w:pPr>
              <w:pStyle w:val="CRCoverPage"/>
              <w:spacing w:after="0"/>
              <w:rPr>
                <w:noProof/>
              </w:rPr>
            </w:pPr>
            <w:r w:rsidRPr="009C0602">
              <w:rPr>
                <w:noProof/>
              </w:rPr>
              <w:t xml:space="preserve"> Test specifications</w:t>
            </w:r>
          </w:p>
        </w:tc>
        <w:tc>
          <w:tcPr>
            <w:tcW w:w="3828" w:type="dxa"/>
            <w:tcBorders>
              <w:right w:val="single" w:sz="4" w:space="0" w:color="auto"/>
            </w:tcBorders>
            <w:shd w:val="pct30" w:color="FFFF00" w:fill="auto"/>
          </w:tcPr>
          <w:p w:rsidR="00CE0E0A" w:rsidRPr="009C0602" w:rsidRDefault="00CE0E0A" w:rsidP="00657FF5">
            <w:pPr>
              <w:pStyle w:val="CRCoverPage"/>
              <w:spacing w:after="0"/>
              <w:ind w:left="99"/>
              <w:rPr>
                <w:noProof/>
              </w:rPr>
            </w:pPr>
            <w:r w:rsidRPr="009C0602">
              <w:rPr>
                <w:noProof/>
              </w:rPr>
              <w:t xml:space="preserve">TS/TR ... CR ... </w:t>
            </w:r>
          </w:p>
        </w:tc>
      </w:tr>
      <w:tr w:rsidR="00CE0E0A" w:rsidRPr="009C0602" w:rsidTr="00657FF5">
        <w:tc>
          <w:tcPr>
            <w:tcW w:w="2268" w:type="dxa"/>
            <w:tcBorders>
              <w:left w:val="single" w:sz="4" w:space="0" w:color="auto"/>
            </w:tcBorders>
          </w:tcPr>
          <w:p w:rsidR="00CE0E0A" w:rsidRPr="009C0602" w:rsidRDefault="00CE0E0A" w:rsidP="00657FF5">
            <w:pPr>
              <w:pStyle w:val="CRCoverPage"/>
              <w:spacing w:after="0"/>
              <w:rPr>
                <w:b/>
                <w:i/>
                <w:noProof/>
              </w:rPr>
            </w:pPr>
            <w:r w:rsidRPr="009C06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E0E0A" w:rsidRPr="009C0602" w:rsidRDefault="00CE0E0A" w:rsidP="00657F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0E0A" w:rsidRPr="009C0602" w:rsidRDefault="00CE0E0A" w:rsidP="00657FF5">
            <w:pPr>
              <w:pStyle w:val="CRCoverPage"/>
              <w:spacing w:after="0"/>
              <w:jc w:val="center"/>
              <w:rPr>
                <w:b/>
                <w:caps/>
                <w:noProof/>
                <w:lang w:eastAsia="ko-KR"/>
              </w:rPr>
            </w:pPr>
            <w:r w:rsidRPr="009C0602">
              <w:rPr>
                <w:rFonts w:hint="eastAsia"/>
                <w:b/>
                <w:caps/>
                <w:noProof/>
                <w:lang w:eastAsia="ko-KR"/>
              </w:rPr>
              <w:t>X</w:t>
            </w:r>
          </w:p>
        </w:tc>
        <w:tc>
          <w:tcPr>
            <w:tcW w:w="2977" w:type="dxa"/>
          </w:tcPr>
          <w:p w:rsidR="00CE0E0A" w:rsidRPr="009C0602" w:rsidRDefault="00CE0E0A" w:rsidP="00657FF5">
            <w:pPr>
              <w:pStyle w:val="CRCoverPage"/>
              <w:spacing w:after="0"/>
              <w:rPr>
                <w:noProof/>
              </w:rPr>
            </w:pPr>
            <w:r w:rsidRPr="009C0602">
              <w:rPr>
                <w:noProof/>
              </w:rPr>
              <w:t xml:space="preserve"> O&amp;M Specifications</w:t>
            </w:r>
          </w:p>
        </w:tc>
        <w:tc>
          <w:tcPr>
            <w:tcW w:w="3828" w:type="dxa"/>
            <w:tcBorders>
              <w:right w:val="single" w:sz="4" w:space="0" w:color="auto"/>
            </w:tcBorders>
            <w:shd w:val="pct30" w:color="FFFF00" w:fill="auto"/>
          </w:tcPr>
          <w:p w:rsidR="00CE0E0A" w:rsidRPr="009C0602" w:rsidRDefault="00CE0E0A" w:rsidP="00657FF5">
            <w:pPr>
              <w:pStyle w:val="CRCoverPage"/>
              <w:spacing w:after="0"/>
              <w:ind w:left="99"/>
              <w:rPr>
                <w:noProof/>
              </w:rPr>
            </w:pPr>
            <w:r w:rsidRPr="009C0602">
              <w:rPr>
                <w:noProof/>
              </w:rPr>
              <w:t xml:space="preserve">TS/TR ... CR ... </w:t>
            </w:r>
          </w:p>
        </w:tc>
      </w:tr>
      <w:tr w:rsidR="00CE0E0A" w:rsidRPr="009C0602" w:rsidTr="00657FF5">
        <w:tc>
          <w:tcPr>
            <w:tcW w:w="2268" w:type="dxa"/>
            <w:tcBorders>
              <w:left w:val="single" w:sz="4" w:space="0" w:color="auto"/>
            </w:tcBorders>
          </w:tcPr>
          <w:p w:rsidR="00CE0E0A" w:rsidRPr="009C0602" w:rsidRDefault="00CE0E0A" w:rsidP="00657FF5">
            <w:pPr>
              <w:pStyle w:val="CRCoverPage"/>
              <w:spacing w:after="0"/>
              <w:rPr>
                <w:b/>
                <w:i/>
                <w:noProof/>
              </w:rPr>
            </w:pPr>
          </w:p>
        </w:tc>
        <w:tc>
          <w:tcPr>
            <w:tcW w:w="7373" w:type="dxa"/>
            <w:gridSpan w:val="4"/>
            <w:tcBorders>
              <w:right w:val="single" w:sz="4" w:space="0" w:color="auto"/>
            </w:tcBorders>
          </w:tcPr>
          <w:p w:rsidR="00CE0E0A" w:rsidRPr="009C0602" w:rsidRDefault="00CE0E0A" w:rsidP="00657FF5">
            <w:pPr>
              <w:pStyle w:val="CRCoverPage"/>
              <w:spacing w:after="0"/>
              <w:rPr>
                <w:noProof/>
              </w:rPr>
            </w:pPr>
          </w:p>
        </w:tc>
      </w:tr>
      <w:tr w:rsidR="00CE0E0A" w:rsidRPr="009C0602" w:rsidTr="00657FF5">
        <w:tc>
          <w:tcPr>
            <w:tcW w:w="2268" w:type="dxa"/>
            <w:tcBorders>
              <w:left w:val="single" w:sz="4" w:space="0" w:color="auto"/>
              <w:bottom w:val="single" w:sz="4" w:space="0" w:color="auto"/>
            </w:tcBorders>
          </w:tcPr>
          <w:p w:rsidR="00CE0E0A" w:rsidRPr="009C0602" w:rsidRDefault="00CE0E0A" w:rsidP="00657FF5">
            <w:pPr>
              <w:pStyle w:val="CRCoverPage"/>
              <w:tabs>
                <w:tab w:val="right" w:pos="2184"/>
              </w:tabs>
              <w:spacing w:after="0"/>
              <w:rPr>
                <w:b/>
                <w:i/>
                <w:noProof/>
              </w:rPr>
            </w:pPr>
            <w:r w:rsidRPr="009C0602">
              <w:rPr>
                <w:b/>
                <w:i/>
                <w:noProof/>
              </w:rPr>
              <w:t>Other comments:</w:t>
            </w:r>
          </w:p>
        </w:tc>
        <w:tc>
          <w:tcPr>
            <w:tcW w:w="7373" w:type="dxa"/>
            <w:gridSpan w:val="4"/>
            <w:tcBorders>
              <w:bottom w:val="single" w:sz="4" w:space="0" w:color="auto"/>
              <w:right w:val="single" w:sz="4" w:space="0" w:color="auto"/>
            </w:tcBorders>
            <w:shd w:val="pct30" w:color="FFFF00" w:fill="auto"/>
          </w:tcPr>
          <w:p w:rsidR="00CE0E0A" w:rsidRPr="009C0602" w:rsidRDefault="00CE0E0A" w:rsidP="00657FF5">
            <w:pPr>
              <w:pStyle w:val="CRCoverPage"/>
              <w:spacing w:after="0"/>
              <w:ind w:left="100"/>
              <w:rPr>
                <w:noProof/>
              </w:rPr>
            </w:pPr>
          </w:p>
        </w:tc>
      </w:tr>
    </w:tbl>
    <w:p w:rsidR="00CE0E0A" w:rsidRDefault="00CE0E0A" w:rsidP="00CE0E0A">
      <w:pPr>
        <w:pStyle w:val="CRCoverPage"/>
        <w:spacing w:after="0"/>
        <w:rPr>
          <w:noProof/>
          <w:sz w:val="8"/>
          <w:szCs w:val="8"/>
        </w:rPr>
      </w:pPr>
    </w:p>
    <w:p w:rsidR="00CE0E0A" w:rsidRDefault="00CE0E0A" w:rsidP="00EB736F">
      <w:pPr>
        <w:pStyle w:val="Heading3"/>
        <w:numPr>
          <w:ilvl w:val="0"/>
          <w:numId w:val="0"/>
        </w:numPr>
        <w:rPr>
          <w:lang w:eastAsia="ko-KR"/>
        </w:rPr>
      </w:pPr>
      <w:bookmarkStart w:id="7" w:name="_Toc502437795"/>
      <w:r>
        <w:rPr>
          <w:lang w:eastAsia="ko-KR"/>
        </w:rPr>
        <w:t>5.1.5</w:t>
      </w:r>
      <w:r>
        <w:rPr>
          <w:lang w:eastAsia="ko-KR"/>
        </w:rPr>
        <w:tab/>
        <w:t>Contention Resolution</w:t>
      </w:r>
      <w:bookmarkEnd w:id="7"/>
    </w:p>
    <w:p w:rsidR="00CE0E0A" w:rsidRDefault="00CE0E0A" w:rsidP="00CE0E0A">
      <w:pPr>
        <w:rPr>
          <w:lang w:eastAsia="ko-KR"/>
        </w:rPr>
      </w:pPr>
      <w:r>
        <w:rPr>
          <w:lang w:eastAsia="ko-KR"/>
        </w:rPr>
        <w:t xml:space="preserve">Contention Resolution is based on either C-RNTI on </w:t>
      </w:r>
      <w:r w:rsidRPr="00187273">
        <w:rPr>
          <w:lang w:eastAsia="ko-KR"/>
        </w:rPr>
        <w:t>PDCCH</w:t>
      </w:r>
      <w:r>
        <w:rPr>
          <w:lang w:eastAsia="ko-KR"/>
        </w:rPr>
        <w:t xml:space="preserve"> of the </w:t>
      </w:r>
      <w:r>
        <w:rPr>
          <w:rFonts w:hint="eastAsia"/>
          <w:lang w:eastAsia="ko-KR"/>
        </w:rPr>
        <w:t>Sp</w:t>
      </w:r>
      <w:r>
        <w:rPr>
          <w:lang w:eastAsia="ko-KR"/>
        </w:rPr>
        <w:t>Cell or UE Contention Resolution Identity on DL-SCH.</w:t>
      </w:r>
    </w:p>
    <w:p w:rsidR="00CE0E0A" w:rsidRDefault="00CE0E0A" w:rsidP="00CE0E0A">
      <w:pPr>
        <w:rPr>
          <w:lang w:eastAsia="ko-KR"/>
        </w:rPr>
      </w:pPr>
      <w:r>
        <w:rPr>
          <w:lang w:eastAsia="ko-KR"/>
        </w:rPr>
        <w:t xml:space="preserve">Once Msg3 is transmitted, the </w:t>
      </w:r>
      <w:r>
        <w:rPr>
          <w:rFonts w:hint="eastAsia"/>
          <w:lang w:eastAsia="ko-KR"/>
        </w:rPr>
        <w:t>MAC entity</w:t>
      </w:r>
      <w:r>
        <w:rPr>
          <w:lang w:eastAsia="ko-KR"/>
        </w:rPr>
        <w:t xml:space="preserve"> shall:</w:t>
      </w:r>
    </w:p>
    <w:p w:rsidR="00CE0E0A" w:rsidRDefault="00CE0E0A" w:rsidP="00CE0E0A">
      <w:pPr>
        <w:pStyle w:val="B1"/>
        <w:rPr>
          <w:lang w:eastAsia="ko-KR"/>
        </w:rPr>
      </w:pPr>
      <w:r>
        <w:rPr>
          <w:rFonts w:hint="eastAsia"/>
          <w:lang w:eastAsia="ko-KR"/>
        </w:rPr>
        <w:t>1&gt;</w:t>
      </w:r>
      <w:r>
        <w:rPr>
          <w:rFonts w:hint="eastAsia"/>
          <w:lang w:eastAsia="ko-KR"/>
        </w:rPr>
        <w:tab/>
      </w:r>
      <w:r>
        <w:rPr>
          <w:lang w:eastAsia="ko-KR"/>
        </w:rPr>
        <w:t xml:space="preserve">start </w:t>
      </w:r>
      <w:r>
        <w:rPr>
          <w:rFonts w:hint="eastAsia"/>
          <w:lang w:eastAsia="ko-KR"/>
        </w:rPr>
        <w:t xml:space="preserve">the </w:t>
      </w:r>
      <w:r w:rsidRPr="00BC04FE">
        <w:rPr>
          <w:i/>
          <w:lang w:eastAsia="ko-KR"/>
        </w:rPr>
        <w:t>ra-ContentionResolutionTimer</w:t>
      </w:r>
      <w:r>
        <w:rPr>
          <w:lang w:eastAsia="ko-KR"/>
        </w:rPr>
        <w:t xml:space="preserve">and restart </w:t>
      </w:r>
      <w:r>
        <w:rPr>
          <w:rFonts w:hint="eastAsia"/>
          <w:lang w:eastAsia="ko-KR"/>
        </w:rPr>
        <w:t xml:space="preserve">the </w:t>
      </w:r>
      <w:r w:rsidRPr="00BC04FE">
        <w:rPr>
          <w:i/>
          <w:lang w:eastAsia="ko-KR"/>
        </w:rPr>
        <w:t>ra-ContentionResolutionTimer</w:t>
      </w:r>
      <w:r>
        <w:rPr>
          <w:lang w:eastAsia="ko-KR"/>
        </w:rPr>
        <w:t>at each HARQ retransmission;</w:t>
      </w:r>
    </w:p>
    <w:p w:rsidR="00CE0E0A" w:rsidRDefault="00CE0E0A" w:rsidP="00CE0E0A">
      <w:pPr>
        <w:pStyle w:val="B1"/>
        <w:rPr>
          <w:lang w:eastAsia="ko-KR"/>
        </w:rPr>
      </w:pPr>
      <w:r>
        <w:rPr>
          <w:rFonts w:hint="eastAsia"/>
          <w:lang w:eastAsia="ko-KR"/>
        </w:rPr>
        <w:t>1&gt;</w:t>
      </w:r>
      <w:r>
        <w:rPr>
          <w:rFonts w:hint="eastAsia"/>
          <w:lang w:eastAsia="ko-KR"/>
        </w:rPr>
        <w:tab/>
      </w:r>
      <w:r>
        <w:rPr>
          <w:lang w:eastAsia="ko-KR"/>
        </w:rPr>
        <w:t xml:space="preserve">monitor the </w:t>
      </w:r>
      <w:r w:rsidRPr="00187273">
        <w:rPr>
          <w:lang w:eastAsia="ko-KR"/>
        </w:rPr>
        <w:t>PDCCH</w:t>
      </w:r>
      <w:r>
        <w:rPr>
          <w:rFonts w:hint="eastAsia"/>
          <w:lang w:eastAsia="ko-KR"/>
        </w:rPr>
        <w:t xml:space="preserve">while the </w:t>
      </w:r>
      <w:r w:rsidRPr="00BC04FE">
        <w:rPr>
          <w:i/>
          <w:lang w:eastAsia="ko-KR"/>
        </w:rPr>
        <w:t>ra-ContentionResolutionTimer</w:t>
      </w:r>
      <w:r>
        <w:rPr>
          <w:rFonts w:hint="eastAsia"/>
          <w:lang w:eastAsia="ko-KR"/>
        </w:rPr>
        <w:t xml:space="preserve">is running </w:t>
      </w:r>
      <w:r w:rsidRPr="00AD5CB6">
        <w:rPr>
          <w:lang w:eastAsia="ko-KR"/>
        </w:rPr>
        <w:t>regardless of the possible occurrence of a measurement gap</w:t>
      </w:r>
      <w:r>
        <w:rPr>
          <w:lang w:eastAsia="ko-KR"/>
        </w:rPr>
        <w:t>;</w:t>
      </w:r>
    </w:p>
    <w:p w:rsidR="00CE0E0A" w:rsidRDefault="00CE0E0A" w:rsidP="00CE0E0A">
      <w:pPr>
        <w:pStyle w:val="B1"/>
        <w:rPr>
          <w:lang w:eastAsia="ko-KR"/>
        </w:rPr>
      </w:pPr>
      <w:r>
        <w:rPr>
          <w:rFonts w:hint="eastAsia"/>
          <w:lang w:eastAsia="ko-KR"/>
        </w:rPr>
        <w:lastRenderedPageBreak/>
        <w:t>1&gt;</w:t>
      </w:r>
      <w:r>
        <w:rPr>
          <w:lang w:eastAsia="ko-KR"/>
        </w:rPr>
        <w:tab/>
        <w:t xml:space="preserve">if notification of a reception of a </w:t>
      </w:r>
      <w:r w:rsidRPr="00187273">
        <w:rPr>
          <w:lang w:eastAsia="ko-KR"/>
        </w:rPr>
        <w:t>PDCCH</w:t>
      </w:r>
      <w:r>
        <w:rPr>
          <w:lang w:eastAsia="ko-KR"/>
        </w:rPr>
        <w:t xml:space="preserve"> transmission is received from lower layers:</w:t>
      </w:r>
    </w:p>
    <w:p w:rsidR="00CE0E0A" w:rsidRDefault="00CE0E0A" w:rsidP="00CE0E0A">
      <w:pPr>
        <w:pStyle w:val="B2"/>
        <w:rPr>
          <w:lang w:eastAsia="ko-KR"/>
        </w:rPr>
      </w:pPr>
      <w:r>
        <w:rPr>
          <w:rFonts w:hint="eastAsia"/>
          <w:lang w:eastAsia="ko-KR"/>
        </w:rPr>
        <w:t>2&gt;</w:t>
      </w:r>
      <w:r>
        <w:rPr>
          <w:lang w:eastAsia="ko-KR"/>
        </w:rPr>
        <w:tab/>
        <w:t xml:space="preserve">if the </w:t>
      </w:r>
      <w:r w:rsidRPr="00187273">
        <w:rPr>
          <w:lang w:eastAsia="ko-KR"/>
        </w:rPr>
        <w:t xml:space="preserve">C-RNTI MAC </w:t>
      </w:r>
      <w:r w:rsidRPr="00187273">
        <w:rPr>
          <w:rFonts w:hint="eastAsia"/>
          <w:lang w:eastAsia="ko-KR"/>
        </w:rPr>
        <w:t>CE</w:t>
      </w:r>
      <w:r>
        <w:rPr>
          <w:lang w:eastAsia="ko-KR"/>
        </w:rPr>
        <w:t xml:space="preserve"> was included in Msg3:</w:t>
      </w:r>
    </w:p>
    <w:p w:rsidR="00CE0E0A" w:rsidRDefault="00CE0E0A" w:rsidP="00CE0E0A">
      <w:pPr>
        <w:pStyle w:val="B3"/>
        <w:rPr>
          <w:lang w:eastAsia="ko-KR"/>
        </w:rPr>
      </w:pPr>
      <w:r>
        <w:rPr>
          <w:rFonts w:hint="eastAsia"/>
          <w:lang w:eastAsia="ko-KR"/>
        </w:rPr>
        <w:t>3&gt;</w:t>
      </w:r>
      <w:r>
        <w:rPr>
          <w:lang w:eastAsia="ko-KR"/>
        </w:rPr>
        <w:tab/>
        <w:t xml:space="preserve">if the Random Access procedure was initiated by the MAC sublayer itself or by the RRC sublayer and the </w:t>
      </w:r>
      <w:r w:rsidRPr="00187273">
        <w:rPr>
          <w:lang w:eastAsia="ko-KR"/>
        </w:rPr>
        <w:t>PDCCH</w:t>
      </w:r>
      <w:r>
        <w:rPr>
          <w:lang w:eastAsia="ko-KR"/>
        </w:rPr>
        <w:t xml:space="preserve"> transmission is addressed to the </w:t>
      </w:r>
      <w:r w:rsidRPr="00187273">
        <w:rPr>
          <w:lang w:eastAsia="ko-KR"/>
        </w:rPr>
        <w:t>C-RNTI</w:t>
      </w:r>
      <w:r>
        <w:rPr>
          <w:lang w:eastAsia="ko-KR"/>
        </w:rPr>
        <w:t xml:space="preserve"> and contains a UL grant for a new transmission; or</w:t>
      </w:r>
    </w:p>
    <w:p w:rsidR="00CE0E0A" w:rsidRDefault="00CE0E0A" w:rsidP="00CE0E0A">
      <w:pPr>
        <w:pStyle w:val="B3"/>
        <w:rPr>
          <w:lang w:eastAsia="ko-KR"/>
        </w:rPr>
      </w:pPr>
      <w:r>
        <w:rPr>
          <w:rFonts w:hint="eastAsia"/>
          <w:lang w:eastAsia="ko-KR"/>
        </w:rPr>
        <w:t>3&gt;</w:t>
      </w:r>
      <w:r>
        <w:rPr>
          <w:lang w:eastAsia="ko-KR"/>
        </w:rPr>
        <w:tab/>
        <w:t xml:space="preserve">if the Random Access procedure was initiated by a </w:t>
      </w:r>
      <w:r w:rsidRPr="00EA554B">
        <w:rPr>
          <w:lang w:eastAsia="ko-KR"/>
        </w:rPr>
        <w:t>PDCCH order</w:t>
      </w:r>
      <w:r>
        <w:rPr>
          <w:lang w:eastAsia="ko-KR"/>
        </w:rPr>
        <w:t xml:space="preserve"> and the </w:t>
      </w:r>
      <w:r w:rsidRPr="00187273">
        <w:rPr>
          <w:lang w:eastAsia="ko-KR"/>
        </w:rPr>
        <w:t>PDCCH</w:t>
      </w:r>
      <w:r>
        <w:rPr>
          <w:lang w:eastAsia="ko-KR"/>
        </w:rPr>
        <w:t xml:space="preserve"> transmission is addressed to the </w:t>
      </w:r>
      <w:r w:rsidRPr="00187273">
        <w:rPr>
          <w:lang w:eastAsia="ko-KR"/>
        </w:rPr>
        <w:t>C-RNTI</w:t>
      </w:r>
      <w:r>
        <w:rPr>
          <w:rFonts w:hint="eastAsia"/>
          <w:lang w:eastAsia="ko-KR"/>
        </w:rPr>
        <w:t>; or</w:t>
      </w:r>
    </w:p>
    <w:p w:rsidR="00CE0E0A" w:rsidRDefault="00CE0E0A" w:rsidP="00CE0E0A">
      <w:pPr>
        <w:pStyle w:val="B3"/>
        <w:rPr>
          <w:lang w:eastAsia="ko-KR"/>
        </w:rPr>
      </w:pPr>
      <w:r>
        <w:rPr>
          <w:rFonts w:hint="eastAsia"/>
          <w:lang w:eastAsia="ko-KR"/>
        </w:rPr>
        <w:t>3&gt;</w:t>
      </w:r>
      <w:r>
        <w:rPr>
          <w:rFonts w:hint="eastAsia"/>
          <w:lang w:eastAsia="ko-KR"/>
        </w:rPr>
        <w:tab/>
      </w:r>
      <w:r w:rsidRPr="00CB53F0">
        <w:rPr>
          <w:lang w:eastAsia="ko-KR"/>
        </w:rPr>
        <w:t>if the Random Access procedure was initiated by a beam failure indication from lower layer and the PDCCH transmission is addressed to the C-RNTI</w:t>
      </w:r>
      <w:r>
        <w:rPr>
          <w:lang w:eastAsia="ko-KR"/>
        </w:rPr>
        <w:t>:</w:t>
      </w:r>
    </w:p>
    <w:p w:rsidR="00CE0E0A" w:rsidRDefault="00CE0E0A" w:rsidP="00CE0E0A">
      <w:pPr>
        <w:pStyle w:val="B4"/>
        <w:rPr>
          <w:lang w:eastAsia="ko-KR"/>
        </w:rPr>
      </w:pPr>
      <w:r>
        <w:rPr>
          <w:rFonts w:hint="eastAsia"/>
          <w:lang w:eastAsia="ko-KR"/>
        </w:rPr>
        <w:t>4&gt;</w:t>
      </w:r>
      <w:r>
        <w:rPr>
          <w:lang w:eastAsia="ko-KR"/>
        </w:rPr>
        <w:tab/>
        <w:t>consider this Contention Resolution successful;</w:t>
      </w:r>
    </w:p>
    <w:p w:rsidR="00CE0E0A" w:rsidRDefault="00CE0E0A" w:rsidP="00CE0E0A">
      <w:pPr>
        <w:pStyle w:val="B4"/>
        <w:rPr>
          <w:lang w:eastAsia="ko-KR"/>
        </w:rPr>
      </w:pPr>
      <w:r>
        <w:rPr>
          <w:rFonts w:hint="eastAsia"/>
          <w:lang w:eastAsia="ko-KR"/>
        </w:rPr>
        <w:t>4&gt;</w:t>
      </w:r>
      <w:r>
        <w:rPr>
          <w:lang w:eastAsia="ko-KR"/>
        </w:rPr>
        <w:tab/>
        <w:t xml:space="preserve">stop </w:t>
      </w:r>
      <w:r w:rsidRPr="00BC04FE">
        <w:rPr>
          <w:i/>
          <w:lang w:eastAsia="ko-KR"/>
        </w:rPr>
        <w:t>ra-ContentionResolutionTimer</w:t>
      </w:r>
      <w:r>
        <w:rPr>
          <w:lang w:eastAsia="ko-KR"/>
        </w:rPr>
        <w:t>;</w:t>
      </w:r>
    </w:p>
    <w:p w:rsidR="00CE0E0A" w:rsidRDefault="00CE0E0A" w:rsidP="00CE0E0A">
      <w:pPr>
        <w:pStyle w:val="B4"/>
        <w:rPr>
          <w:lang w:eastAsia="ko-KR"/>
        </w:rPr>
      </w:pPr>
      <w:r>
        <w:rPr>
          <w:rFonts w:hint="eastAsia"/>
          <w:lang w:eastAsia="ko-KR"/>
        </w:rPr>
        <w:t>4&gt;</w:t>
      </w:r>
      <w:r>
        <w:rPr>
          <w:lang w:eastAsia="ko-KR"/>
        </w:rPr>
        <w:tab/>
        <w:t xml:space="preserve">discard the </w:t>
      </w:r>
      <w:r w:rsidRPr="002C6A5A">
        <w:rPr>
          <w:rFonts w:hint="eastAsia"/>
          <w:i/>
          <w:lang w:eastAsia="ko-KR"/>
        </w:rPr>
        <w:t>TEMPORARY_</w:t>
      </w:r>
      <w:r w:rsidRPr="002C6A5A">
        <w:rPr>
          <w:i/>
          <w:lang w:eastAsia="ko-KR"/>
        </w:rPr>
        <w:t>C-RNTI</w:t>
      </w:r>
      <w:r>
        <w:rPr>
          <w:lang w:eastAsia="ko-KR"/>
        </w:rPr>
        <w:t>;</w:t>
      </w:r>
    </w:p>
    <w:p w:rsidR="00CE0E0A" w:rsidRDefault="00CE0E0A" w:rsidP="00CE0E0A">
      <w:pPr>
        <w:pStyle w:val="B4"/>
        <w:rPr>
          <w:lang w:eastAsia="ko-KR"/>
        </w:rPr>
      </w:pPr>
      <w:r>
        <w:rPr>
          <w:rFonts w:hint="eastAsia"/>
          <w:lang w:eastAsia="ko-KR"/>
        </w:rPr>
        <w:t>4&gt;</w:t>
      </w:r>
      <w:r>
        <w:rPr>
          <w:lang w:eastAsia="ko-KR"/>
        </w:rPr>
        <w:tab/>
        <w:t>consider this Random Access procedure successfully completed.</w:t>
      </w:r>
    </w:p>
    <w:p w:rsidR="00CE0E0A" w:rsidRDefault="00CE0E0A" w:rsidP="00CE0E0A">
      <w:pPr>
        <w:pStyle w:val="B2"/>
        <w:rPr>
          <w:lang w:eastAsia="ko-KR"/>
        </w:rPr>
      </w:pPr>
      <w:r>
        <w:rPr>
          <w:rFonts w:hint="eastAsia"/>
          <w:lang w:eastAsia="ko-KR"/>
        </w:rPr>
        <w:t>2&gt;</w:t>
      </w:r>
      <w:r>
        <w:rPr>
          <w:lang w:eastAsia="ko-KR"/>
        </w:rPr>
        <w:tab/>
        <w:t xml:space="preserve">else if the CCCH SDU was included in Msg3 and the </w:t>
      </w:r>
      <w:r w:rsidRPr="00187273">
        <w:rPr>
          <w:lang w:eastAsia="ko-KR"/>
        </w:rPr>
        <w:t>PDCCH</w:t>
      </w:r>
      <w:r>
        <w:rPr>
          <w:lang w:eastAsia="ko-KR"/>
        </w:rPr>
        <w:t xml:space="preserve"> transmission is addressed to its </w:t>
      </w:r>
      <w:r w:rsidRPr="002C6A5A">
        <w:rPr>
          <w:rFonts w:hint="eastAsia"/>
          <w:i/>
          <w:lang w:eastAsia="ko-KR"/>
        </w:rPr>
        <w:t>TEMPORARY_</w:t>
      </w:r>
      <w:r w:rsidRPr="002C6A5A">
        <w:rPr>
          <w:i/>
          <w:lang w:eastAsia="ko-KR"/>
        </w:rPr>
        <w:t>C-RNTI</w:t>
      </w:r>
      <w:r>
        <w:rPr>
          <w:lang w:eastAsia="ko-KR"/>
        </w:rPr>
        <w:t>:</w:t>
      </w:r>
    </w:p>
    <w:p w:rsidR="00CE0E0A" w:rsidRDefault="00CE0E0A" w:rsidP="00CE0E0A">
      <w:pPr>
        <w:pStyle w:val="B3"/>
        <w:rPr>
          <w:lang w:eastAsia="ko-KR"/>
        </w:rPr>
      </w:pPr>
      <w:r>
        <w:rPr>
          <w:rFonts w:hint="eastAsia"/>
          <w:lang w:eastAsia="ko-KR"/>
        </w:rPr>
        <w:t>3&gt;</w:t>
      </w:r>
      <w:r>
        <w:rPr>
          <w:lang w:eastAsia="ko-KR"/>
        </w:rPr>
        <w:tab/>
        <w:t>if the MAC PDU is successfully decoded:</w:t>
      </w:r>
    </w:p>
    <w:p w:rsidR="00CE0E0A" w:rsidRDefault="00CE0E0A" w:rsidP="00CE0E0A">
      <w:pPr>
        <w:pStyle w:val="B4"/>
        <w:rPr>
          <w:lang w:eastAsia="ko-KR"/>
        </w:rPr>
      </w:pPr>
      <w:r>
        <w:rPr>
          <w:rFonts w:hint="eastAsia"/>
          <w:lang w:eastAsia="ko-KR"/>
        </w:rPr>
        <w:t>4&gt;</w:t>
      </w:r>
      <w:r>
        <w:rPr>
          <w:rFonts w:hint="eastAsia"/>
          <w:lang w:eastAsia="ko-KR"/>
        </w:rPr>
        <w:tab/>
      </w:r>
      <w:r>
        <w:rPr>
          <w:lang w:eastAsia="ko-KR"/>
        </w:rPr>
        <w:t xml:space="preserve">stop </w:t>
      </w:r>
      <w:r w:rsidRPr="00BC04FE">
        <w:rPr>
          <w:i/>
          <w:lang w:eastAsia="ko-KR"/>
        </w:rPr>
        <w:t>ra-ContentionResolutionTimer</w:t>
      </w:r>
      <w:r>
        <w:rPr>
          <w:lang w:eastAsia="ko-KR"/>
        </w:rPr>
        <w:t>;</w:t>
      </w:r>
    </w:p>
    <w:p w:rsidR="00CE0E0A" w:rsidRDefault="00CE0E0A" w:rsidP="00CE0E0A">
      <w:pPr>
        <w:pStyle w:val="B4"/>
        <w:rPr>
          <w:lang w:eastAsia="ko-KR"/>
        </w:rPr>
      </w:pPr>
      <w:r>
        <w:rPr>
          <w:rFonts w:hint="eastAsia"/>
          <w:lang w:eastAsia="ko-KR"/>
        </w:rPr>
        <w:t>4&gt;</w:t>
      </w:r>
      <w:r>
        <w:rPr>
          <w:lang w:eastAsia="ko-KR"/>
        </w:rPr>
        <w:tab/>
        <w:t xml:space="preserve">if the MAC PDU contains a UE Contention Resolution Identity MAC </w:t>
      </w:r>
      <w:r>
        <w:rPr>
          <w:rFonts w:hint="eastAsia"/>
          <w:lang w:eastAsia="ko-KR"/>
        </w:rPr>
        <w:t>CE</w:t>
      </w:r>
      <w:r>
        <w:rPr>
          <w:lang w:eastAsia="ko-KR"/>
        </w:rPr>
        <w:t>; and</w:t>
      </w:r>
    </w:p>
    <w:p w:rsidR="00CE0E0A" w:rsidRDefault="00CE0E0A" w:rsidP="00CE0E0A">
      <w:pPr>
        <w:pStyle w:val="B4"/>
        <w:rPr>
          <w:lang w:eastAsia="ko-KR"/>
        </w:rPr>
      </w:pPr>
      <w:r>
        <w:rPr>
          <w:rFonts w:hint="eastAsia"/>
          <w:lang w:eastAsia="ko-KR"/>
        </w:rPr>
        <w:t>4&gt;</w:t>
      </w:r>
      <w:r>
        <w:rPr>
          <w:lang w:eastAsia="ko-KR"/>
        </w:rPr>
        <w:tab/>
        <w:t xml:space="preserve">if the UE Contention Resolution Identity in the MAC </w:t>
      </w:r>
      <w:r>
        <w:rPr>
          <w:rFonts w:hint="eastAsia"/>
          <w:lang w:eastAsia="ko-KR"/>
        </w:rPr>
        <w:t>CE</w:t>
      </w:r>
      <w:r>
        <w:rPr>
          <w:lang w:eastAsia="ko-KR"/>
        </w:rPr>
        <w:t xml:space="preserve"> matches the CCCH SDU transmitted in Msg3:</w:t>
      </w:r>
    </w:p>
    <w:p w:rsidR="00CE0E0A" w:rsidRPr="00B77270" w:rsidRDefault="00CE0E0A" w:rsidP="00CE0E0A">
      <w:pPr>
        <w:pStyle w:val="B5"/>
        <w:rPr>
          <w:rFonts w:eastAsia="宋体"/>
          <w:lang w:eastAsia="zh-CN"/>
        </w:rPr>
      </w:pPr>
      <w:r>
        <w:rPr>
          <w:rFonts w:hint="eastAsia"/>
          <w:lang w:eastAsia="ko-KR"/>
        </w:rPr>
        <w:t>5&gt;</w:t>
      </w:r>
      <w:r>
        <w:rPr>
          <w:lang w:eastAsia="ko-KR"/>
        </w:rPr>
        <w:tab/>
        <w:t>consider this Contention Resolution successful and finish the disassembly and demultiplexing of the MAC PDU;</w:t>
      </w:r>
    </w:p>
    <w:p w:rsidR="00CE0E0A" w:rsidRDefault="00CE0E0A" w:rsidP="00CE0E0A">
      <w:pPr>
        <w:pStyle w:val="B5"/>
        <w:rPr>
          <w:lang w:eastAsia="ko-KR"/>
        </w:rPr>
      </w:pPr>
      <w:ins w:id="8" w:author="CATT" w:date="2017-12-22T16:49:00Z">
        <w:r>
          <w:rPr>
            <w:lang w:eastAsia="ko-KR"/>
          </w:rPr>
          <w:t xml:space="preserve">5&gt; if </w:t>
        </w:r>
      </w:ins>
      <w:ins w:id="9" w:author="CATT" w:date="2017-12-22T16:50:00Z">
        <w:r>
          <w:rPr>
            <w:lang w:eastAsia="ko-KR"/>
          </w:rPr>
          <w:t xml:space="preserve">the </w:t>
        </w:r>
      </w:ins>
      <w:ins w:id="10" w:author="CATT" w:date="2017-12-22T16:51:00Z">
        <w:r>
          <w:rPr>
            <w:lang w:eastAsia="ko-KR"/>
          </w:rPr>
          <w:t xml:space="preserve">CCCH SDU </w:t>
        </w:r>
      </w:ins>
      <w:ins w:id="11" w:author="CATT" w:date="2017-12-22T16:52:00Z">
        <w:r>
          <w:rPr>
            <w:lang w:eastAsia="ko-KR"/>
          </w:rPr>
          <w:t>is not used for SI request</w:t>
        </w:r>
      </w:ins>
    </w:p>
    <w:p w:rsidR="00000000" w:rsidRDefault="00CE0E0A">
      <w:pPr>
        <w:pStyle w:val="B5"/>
        <w:ind w:leftChars="50" w:left="100" w:firstLineChars="800" w:firstLine="1600"/>
        <w:rPr>
          <w:lang w:eastAsia="ko-KR"/>
        </w:rPr>
      </w:pPr>
      <w:del w:id="12" w:author="CATT" w:date="2017-12-22T16:50:00Z">
        <w:r w:rsidDel="00002773">
          <w:rPr>
            <w:rFonts w:hint="eastAsia"/>
            <w:lang w:eastAsia="ko-KR"/>
          </w:rPr>
          <w:delText>5</w:delText>
        </w:r>
      </w:del>
      <w:ins w:id="13" w:author="CATT" w:date="2017-12-22T16:50:00Z">
        <w:r>
          <w:rPr>
            <w:lang w:eastAsia="ko-KR"/>
          </w:rPr>
          <w:t>6</w:t>
        </w:r>
      </w:ins>
      <w:r>
        <w:rPr>
          <w:rFonts w:hint="eastAsia"/>
          <w:lang w:eastAsia="ko-KR"/>
        </w:rPr>
        <w:t>&gt;</w:t>
      </w:r>
      <w:del w:id="14" w:author="CATT" w:date="2017-12-22T16:50:00Z">
        <w:r w:rsidDel="00002773">
          <w:rPr>
            <w:rFonts w:hint="eastAsia"/>
            <w:lang w:eastAsia="ko-KR"/>
          </w:rPr>
          <w:tab/>
        </w:r>
      </w:del>
      <w:r>
        <w:rPr>
          <w:lang w:eastAsia="ko-KR"/>
        </w:rPr>
        <w:t xml:space="preserve">set the </w:t>
      </w:r>
      <w:r w:rsidRPr="00187273">
        <w:rPr>
          <w:lang w:eastAsia="ko-KR"/>
        </w:rPr>
        <w:t>C-RNTI</w:t>
      </w:r>
      <w:r>
        <w:rPr>
          <w:lang w:eastAsia="ko-KR"/>
        </w:rPr>
        <w:t xml:space="preserve"> to the value of the </w:t>
      </w:r>
      <w:r w:rsidRPr="002C6A5A">
        <w:rPr>
          <w:rFonts w:hint="eastAsia"/>
          <w:i/>
          <w:lang w:eastAsia="ko-KR"/>
        </w:rPr>
        <w:t>TEMPORARY_</w:t>
      </w:r>
      <w:r w:rsidRPr="002C6A5A">
        <w:rPr>
          <w:i/>
          <w:lang w:eastAsia="ko-KR"/>
        </w:rPr>
        <w:t>C-RNTI</w:t>
      </w:r>
      <w:r>
        <w:rPr>
          <w:lang w:eastAsia="ko-KR"/>
        </w:rPr>
        <w:t>;</w:t>
      </w:r>
    </w:p>
    <w:p w:rsidR="00CE0E0A" w:rsidRDefault="00CE0E0A" w:rsidP="00CE0E0A">
      <w:pPr>
        <w:pStyle w:val="B5"/>
        <w:rPr>
          <w:lang w:eastAsia="ko-KR"/>
        </w:rPr>
      </w:pPr>
      <w:r>
        <w:rPr>
          <w:rFonts w:hint="eastAsia"/>
          <w:lang w:eastAsia="ko-KR"/>
        </w:rPr>
        <w:t>5&gt;</w:t>
      </w:r>
      <w:r>
        <w:rPr>
          <w:lang w:eastAsia="ko-KR"/>
        </w:rPr>
        <w:tab/>
        <w:t xml:space="preserve">discard the </w:t>
      </w:r>
      <w:r w:rsidRPr="002C6A5A">
        <w:rPr>
          <w:rFonts w:hint="eastAsia"/>
          <w:i/>
          <w:lang w:eastAsia="ko-KR"/>
        </w:rPr>
        <w:t>TEMPORARY_</w:t>
      </w:r>
      <w:r w:rsidRPr="002C6A5A">
        <w:rPr>
          <w:i/>
          <w:lang w:eastAsia="ko-KR"/>
        </w:rPr>
        <w:t>C-RNTI</w:t>
      </w:r>
      <w:r>
        <w:rPr>
          <w:lang w:eastAsia="ko-KR"/>
        </w:rPr>
        <w:t>;</w:t>
      </w:r>
    </w:p>
    <w:p w:rsidR="00CE0E0A" w:rsidRDefault="00CE0E0A" w:rsidP="00CE0E0A">
      <w:pPr>
        <w:pStyle w:val="B5"/>
        <w:rPr>
          <w:lang w:eastAsia="ko-KR"/>
        </w:rPr>
      </w:pPr>
      <w:r>
        <w:rPr>
          <w:rFonts w:hint="eastAsia"/>
          <w:lang w:eastAsia="ko-KR"/>
        </w:rPr>
        <w:t>5&gt;</w:t>
      </w:r>
      <w:r>
        <w:rPr>
          <w:lang w:eastAsia="ko-KR"/>
        </w:rPr>
        <w:tab/>
        <w:t>consider this Random Access procedure successfully completed.</w:t>
      </w:r>
    </w:p>
    <w:p w:rsidR="00CE0E0A" w:rsidRDefault="00CE0E0A" w:rsidP="00CE0E0A">
      <w:pPr>
        <w:pStyle w:val="B4"/>
        <w:rPr>
          <w:lang w:eastAsia="ko-KR"/>
        </w:rPr>
      </w:pPr>
      <w:r>
        <w:rPr>
          <w:rFonts w:hint="eastAsia"/>
          <w:lang w:eastAsia="ko-KR"/>
        </w:rPr>
        <w:t>4&gt;</w:t>
      </w:r>
      <w:r>
        <w:rPr>
          <w:lang w:eastAsia="ko-KR"/>
        </w:rPr>
        <w:tab/>
        <w:t>else</w:t>
      </w:r>
    </w:p>
    <w:p w:rsidR="00CE0E0A" w:rsidRDefault="00CE0E0A" w:rsidP="00CE0E0A">
      <w:pPr>
        <w:pStyle w:val="B5"/>
        <w:rPr>
          <w:lang w:eastAsia="ko-KR"/>
        </w:rPr>
      </w:pPr>
      <w:r>
        <w:rPr>
          <w:rFonts w:hint="eastAsia"/>
          <w:lang w:eastAsia="ko-KR"/>
        </w:rPr>
        <w:t>5&gt;</w:t>
      </w:r>
      <w:r>
        <w:rPr>
          <w:lang w:eastAsia="ko-KR"/>
        </w:rPr>
        <w:tab/>
        <w:t xml:space="preserve">discard the </w:t>
      </w:r>
      <w:r w:rsidRPr="002C6A5A">
        <w:rPr>
          <w:rFonts w:hint="eastAsia"/>
          <w:i/>
          <w:lang w:eastAsia="ko-KR"/>
        </w:rPr>
        <w:t>TEMPORARY_</w:t>
      </w:r>
      <w:r w:rsidRPr="002C6A5A">
        <w:rPr>
          <w:i/>
          <w:lang w:eastAsia="ko-KR"/>
        </w:rPr>
        <w:t>C-RNTI</w:t>
      </w:r>
      <w:r>
        <w:rPr>
          <w:lang w:eastAsia="ko-KR"/>
        </w:rPr>
        <w:t>;</w:t>
      </w:r>
    </w:p>
    <w:p w:rsidR="00CE0E0A" w:rsidRPr="00B77270" w:rsidRDefault="00CE0E0A" w:rsidP="00CE0E0A">
      <w:pPr>
        <w:pStyle w:val="B5"/>
        <w:rPr>
          <w:rFonts w:eastAsia="宋体"/>
          <w:lang w:eastAsia="zh-CN"/>
        </w:rPr>
      </w:pPr>
      <w:r>
        <w:rPr>
          <w:rFonts w:hint="eastAsia"/>
          <w:lang w:eastAsia="ko-KR"/>
        </w:rPr>
        <w:t>5&gt;</w:t>
      </w:r>
      <w:r>
        <w:rPr>
          <w:lang w:eastAsia="ko-KR"/>
        </w:rPr>
        <w:tab/>
        <w:t>consider this Contention Resolution not successful and discard the successfully decoded MAC PDU.</w:t>
      </w:r>
    </w:p>
    <w:p w:rsidR="00CE0E0A" w:rsidRPr="00B77270" w:rsidRDefault="00CE0E0A" w:rsidP="00CE0E0A">
      <w:pPr>
        <w:pStyle w:val="B5"/>
        <w:rPr>
          <w:rFonts w:eastAsia="宋体"/>
          <w:lang w:eastAsia="zh-CN"/>
        </w:rPr>
      </w:pPr>
      <w:r>
        <w:rPr>
          <w:rFonts w:hint="eastAsia"/>
          <w:lang w:eastAsia="ko-KR"/>
        </w:rPr>
        <w:t>5&gt;</w:t>
      </w:r>
      <w:r>
        <w:rPr>
          <w:lang w:eastAsia="ko-KR"/>
        </w:rPr>
        <w:tab/>
        <w:t>consider this Contention Resolution successful and finish the disassembly and demultiplexing of the MAC PDU;</w:t>
      </w:r>
    </w:p>
    <w:p w:rsidR="00CE0E0A" w:rsidRDefault="00CE0E0A" w:rsidP="00CE0E0A">
      <w:pPr>
        <w:pStyle w:val="B1"/>
        <w:rPr>
          <w:lang w:eastAsia="ko-KR"/>
        </w:rPr>
      </w:pPr>
      <w:r>
        <w:rPr>
          <w:rFonts w:hint="eastAsia"/>
          <w:lang w:eastAsia="ko-KR"/>
        </w:rPr>
        <w:t>1&gt;</w:t>
      </w:r>
      <w:r>
        <w:rPr>
          <w:lang w:eastAsia="ko-KR"/>
        </w:rPr>
        <w:tab/>
        <w:t xml:space="preserve">if </w:t>
      </w:r>
      <w:r w:rsidRPr="00BC04FE">
        <w:rPr>
          <w:i/>
          <w:lang w:eastAsia="ko-KR"/>
        </w:rPr>
        <w:t>ra-ContentionResolutionTimer</w:t>
      </w:r>
      <w:r>
        <w:rPr>
          <w:lang w:eastAsia="ko-KR"/>
        </w:rPr>
        <w:t>expires:</w:t>
      </w:r>
    </w:p>
    <w:p w:rsidR="00CE0E0A" w:rsidRDefault="00CE0E0A" w:rsidP="00CE0E0A">
      <w:pPr>
        <w:pStyle w:val="B2"/>
        <w:rPr>
          <w:lang w:eastAsia="ko-KR"/>
        </w:rPr>
      </w:pPr>
      <w:r>
        <w:rPr>
          <w:rFonts w:hint="eastAsia"/>
          <w:lang w:eastAsia="ko-KR"/>
        </w:rPr>
        <w:t>2&gt;</w:t>
      </w:r>
      <w:r>
        <w:rPr>
          <w:lang w:eastAsia="ko-KR"/>
        </w:rPr>
        <w:tab/>
        <w:t xml:space="preserve">discard the </w:t>
      </w:r>
      <w:r w:rsidRPr="0055115C">
        <w:rPr>
          <w:rFonts w:hint="eastAsia"/>
          <w:i/>
          <w:lang w:eastAsia="ko-KR"/>
        </w:rPr>
        <w:t>TEMPORARY_</w:t>
      </w:r>
      <w:r w:rsidRPr="0055115C">
        <w:rPr>
          <w:i/>
          <w:lang w:eastAsia="ko-KR"/>
        </w:rPr>
        <w:t>C-RNTI</w:t>
      </w:r>
      <w:r>
        <w:rPr>
          <w:lang w:eastAsia="ko-KR"/>
        </w:rPr>
        <w:t>;</w:t>
      </w:r>
    </w:p>
    <w:p w:rsidR="00CE0E0A" w:rsidRDefault="00CE0E0A" w:rsidP="00CE0E0A">
      <w:pPr>
        <w:pStyle w:val="B2"/>
        <w:rPr>
          <w:lang w:eastAsia="ko-KR"/>
        </w:rPr>
      </w:pPr>
      <w:r>
        <w:rPr>
          <w:rFonts w:hint="eastAsia"/>
          <w:lang w:eastAsia="ko-KR"/>
        </w:rPr>
        <w:t>2&gt;</w:t>
      </w:r>
      <w:r>
        <w:rPr>
          <w:lang w:eastAsia="ko-KR"/>
        </w:rPr>
        <w:tab/>
        <w:t>consider the Contention Resolution not successful.</w:t>
      </w:r>
    </w:p>
    <w:p w:rsidR="00CE0E0A" w:rsidRDefault="00CE0E0A" w:rsidP="00CE0E0A">
      <w:pPr>
        <w:pStyle w:val="B1"/>
        <w:rPr>
          <w:lang w:eastAsia="ko-KR"/>
        </w:rPr>
      </w:pPr>
      <w:r>
        <w:rPr>
          <w:rFonts w:hint="eastAsia"/>
          <w:lang w:eastAsia="ko-KR"/>
        </w:rPr>
        <w:t>1&gt;</w:t>
      </w:r>
      <w:r>
        <w:rPr>
          <w:lang w:eastAsia="ko-KR"/>
        </w:rPr>
        <w:tab/>
        <w:t>if the Contention Resolution is considered not successful:</w:t>
      </w:r>
    </w:p>
    <w:p w:rsidR="00CE0E0A" w:rsidRDefault="00CE0E0A" w:rsidP="00CE0E0A">
      <w:pPr>
        <w:pStyle w:val="B2"/>
        <w:rPr>
          <w:lang w:eastAsia="ko-KR"/>
        </w:rPr>
      </w:pPr>
      <w:r>
        <w:rPr>
          <w:rFonts w:hint="eastAsia"/>
          <w:lang w:eastAsia="ko-KR"/>
        </w:rPr>
        <w:t>2&gt;</w:t>
      </w:r>
      <w:r>
        <w:rPr>
          <w:lang w:eastAsia="ko-KR"/>
        </w:rPr>
        <w:tab/>
        <w:t>flush the HARQ buffer used for transmission of the MAC PDU in the Msg3 buffer;</w:t>
      </w:r>
    </w:p>
    <w:p w:rsidR="00CE0E0A" w:rsidRDefault="00CE0E0A" w:rsidP="00CE0E0A">
      <w:pPr>
        <w:pStyle w:val="B2"/>
        <w:rPr>
          <w:lang w:eastAsia="ko-KR"/>
        </w:rPr>
      </w:pPr>
      <w:r>
        <w:rPr>
          <w:rFonts w:hint="eastAsia"/>
          <w:lang w:eastAsia="ko-KR"/>
        </w:rPr>
        <w:t>2&gt;</w:t>
      </w:r>
      <w:r>
        <w:rPr>
          <w:lang w:eastAsia="ko-KR"/>
        </w:rPr>
        <w:tab/>
        <w:t xml:space="preserve">increment </w:t>
      </w:r>
      <w:r w:rsidRPr="00BE3E0F">
        <w:rPr>
          <w:lang w:eastAsia="ko-KR"/>
        </w:rPr>
        <w:t>PREAMBLE_TRANSMISSION_COUNTER</w:t>
      </w:r>
      <w:r>
        <w:rPr>
          <w:lang w:eastAsia="ko-KR"/>
        </w:rPr>
        <w:t xml:space="preserve"> by 1;</w:t>
      </w:r>
    </w:p>
    <w:p w:rsidR="00CE0E0A" w:rsidRDefault="00CE0E0A" w:rsidP="00CE0E0A">
      <w:pPr>
        <w:pStyle w:val="B2"/>
        <w:rPr>
          <w:lang w:eastAsia="ko-KR"/>
        </w:rPr>
      </w:pPr>
      <w:r>
        <w:rPr>
          <w:rFonts w:hint="eastAsia"/>
          <w:lang w:eastAsia="ko-KR"/>
        </w:rPr>
        <w:lastRenderedPageBreak/>
        <w:t>2&gt;</w:t>
      </w:r>
      <w:r>
        <w:rPr>
          <w:lang w:eastAsia="ko-KR"/>
        </w:rPr>
        <w:tab/>
      </w:r>
      <w:r>
        <w:rPr>
          <w:rFonts w:hint="eastAsia"/>
          <w:lang w:eastAsia="ko-KR"/>
        </w:rPr>
        <w:t>if</w:t>
      </w:r>
      <w:r w:rsidRPr="00C44D3C">
        <w:rPr>
          <w:i/>
          <w:lang w:eastAsia="ko-KR"/>
        </w:rPr>
        <w:t>PREAMBLE_TRANSMISSION_COUNTER</w:t>
      </w:r>
      <w:r>
        <w:rPr>
          <w:lang w:eastAsia="ko-KR"/>
        </w:rPr>
        <w:t xml:space="preserve"> = </w:t>
      </w:r>
      <w:r w:rsidRPr="00C44D3C">
        <w:rPr>
          <w:i/>
          <w:lang w:eastAsia="ko-KR"/>
        </w:rPr>
        <w:t>preambleT</w:t>
      </w:r>
      <w:r>
        <w:rPr>
          <w:rFonts w:hint="eastAsia"/>
          <w:i/>
          <w:lang w:eastAsia="ko-KR"/>
        </w:rPr>
        <w:t>x</w:t>
      </w:r>
      <w:r w:rsidRPr="00C44D3C">
        <w:rPr>
          <w:i/>
          <w:lang w:eastAsia="ko-KR"/>
        </w:rPr>
        <w:t>Max</w:t>
      </w:r>
      <w:r>
        <w:rPr>
          <w:lang w:eastAsia="ko-KR"/>
        </w:rPr>
        <w:t xml:space="preserve"> + 1:</w:t>
      </w:r>
    </w:p>
    <w:p w:rsidR="00CE0E0A" w:rsidRDefault="00CE0E0A" w:rsidP="00CE0E0A">
      <w:pPr>
        <w:pStyle w:val="B3"/>
        <w:rPr>
          <w:lang w:eastAsia="ko-KR"/>
        </w:rPr>
      </w:pPr>
      <w:r>
        <w:rPr>
          <w:rFonts w:hint="eastAsia"/>
          <w:lang w:eastAsia="ko-KR"/>
        </w:rPr>
        <w:t>3&gt;</w:t>
      </w:r>
      <w:r>
        <w:rPr>
          <w:lang w:eastAsia="ko-KR"/>
        </w:rPr>
        <w:tab/>
        <w:t>indicate a Random Access problem to upper layers.</w:t>
      </w:r>
    </w:p>
    <w:p w:rsidR="00CE0E0A" w:rsidRDefault="00CE0E0A" w:rsidP="00CE0E0A">
      <w:pPr>
        <w:pStyle w:val="B2"/>
        <w:rPr>
          <w:lang w:eastAsia="ko-KR"/>
        </w:rPr>
      </w:pPr>
      <w:r>
        <w:rPr>
          <w:rFonts w:hint="eastAsia"/>
          <w:lang w:eastAsia="ko-KR"/>
        </w:rPr>
        <w:t>2&gt;</w:t>
      </w:r>
      <w:r>
        <w:rPr>
          <w:lang w:eastAsia="ko-KR"/>
        </w:rPr>
        <w:tab/>
      </w:r>
      <w:r w:rsidRPr="00245ED2">
        <w:rPr>
          <w:lang w:eastAsia="ko-KR"/>
        </w:rPr>
        <w:t>select a random backoff time according to a uniform distribution between 0 and the PREAMBLE_BACKOFF;</w:t>
      </w:r>
    </w:p>
    <w:p w:rsidR="00CE0E0A" w:rsidRDefault="00CE0E0A" w:rsidP="00CE0E0A">
      <w:pPr>
        <w:pStyle w:val="B2"/>
        <w:rPr>
          <w:lang w:eastAsia="ko-KR"/>
        </w:rPr>
      </w:pPr>
      <w:r>
        <w:rPr>
          <w:rFonts w:hint="eastAsia"/>
          <w:lang w:eastAsia="ko-KR"/>
        </w:rPr>
        <w:t>2&gt;</w:t>
      </w:r>
      <w:r>
        <w:rPr>
          <w:lang w:eastAsia="ko-KR"/>
        </w:rPr>
        <w:tab/>
        <w:t>delay the subsequent Random Access</w:t>
      </w:r>
      <w:r>
        <w:rPr>
          <w:rFonts w:hint="eastAsia"/>
          <w:lang w:eastAsia="ko-KR"/>
        </w:rPr>
        <w:t xml:space="preserve"> Preamble</w:t>
      </w:r>
      <w:r>
        <w:rPr>
          <w:lang w:eastAsia="ko-KR"/>
        </w:rPr>
        <w:t xml:space="preserve"> transmission by the backoff time;</w:t>
      </w:r>
    </w:p>
    <w:p w:rsidR="00CE0E0A" w:rsidRDefault="00CE0E0A" w:rsidP="00CE0E0A">
      <w:pPr>
        <w:pStyle w:val="B2"/>
        <w:rPr>
          <w:lang w:eastAsia="ko-KR"/>
        </w:rPr>
      </w:pPr>
      <w:r>
        <w:rPr>
          <w:rFonts w:hint="eastAsia"/>
          <w:lang w:eastAsia="ko-KR"/>
        </w:rPr>
        <w:t>2</w:t>
      </w:r>
      <w:r w:rsidRPr="00051FB2">
        <w:rPr>
          <w:lang w:eastAsia="ko-KR"/>
        </w:rPr>
        <w:t>&gt;</w:t>
      </w:r>
      <w:r w:rsidRPr="00051FB2">
        <w:rPr>
          <w:lang w:eastAsia="ko-KR"/>
        </w:rPr>
        <w:tab/>
        <w:t>perform the Random Access Resource selection procedure (see subclause 5.1.2).</w:t>
      </w:r>
    </w:p>
    <w:p w:rsidR="00CE0E0A" w:rsidRPr="00E13049" w:rsidRDefault="00CE0E0A" w:rsidP="00CE0E0A">
      <w:pPr>
        <w:rPr>
          <w:rFonts w:eastAsia="宋体"/>
          <w:lang w:eastAsia="zh-CN"/>
        </w:rPr>
      </w:pPr>
    </w:p>
    <w:p w:rsidR="007D5D38" w:rsidRPr="00CE0E0A" w:rsidRDefault="007D5D38" w:rsidP="007D5D38">
      <w:pPr>
        <w:rPr>
          <w:rFonts w:eastAsiaTheme="minorEastAsia"/>
          <w:lang w:eastAsia="zh-CN"/>
        </w:rPr>
      </w:pPr>
    </w:p>
    <w:sectPr w:rsidR="007D5D38" w:rsidRPr="00CE0E0A" w:rsidSect="000A1559">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46E7" w:rsidRDefault="006746E7">
      <w:r>
        <w:separator/>
      </w:r>
    </w:p>
  </w:endnote>
  <w:endnote w:type="continuationSeparator" w:id="0">
    <w:p w:rsidR="006746E7" w:rsidRDefault="006746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220C85" w:rsidP="004F78EE">
    <w:pPr>
      <w:pStyle w:val="Footer"/>
      <w:framePr w:wrap="around" w:vAnchor="text" w:hAnchor="margin" w:xAlign="center" w:y="1"/>
      <w:rPr>
        <w:rStyle w:val="PageNumber"/>
      </w:rPr>
    </w:pPr>
    <w:r>
      <w:rPr>
        <w:rStyle w:val="PageNumber"/>
      </w:rPr>
      <w:fldChar w:fldCharType="begin"/>
    </w:r>
    <w:r w:rsidR="00B95357">
      <w:rPr>
        <w:rStyle w:val="PageNumber"/>
      </w:rPr>
      <w:instrText xml:space="preserve">PAGE  </w:instrText>
    </w:r>
    <w:r>
      <w:rPr>
        <w:rStyle w:val="PageNumber"/>
      </w:rPr>
      <w:fldChar w:fldCharType="end"/>
    </w:r>
  </w:p>
  <w:p w:rsidR="00B95357" w:rsidRDefault="00B9535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220C85" w:rsidP="004F78EE">
    <w:pPr>
      <w:pStyle w:val="Footer"/>
      <w:framePr w:wrap="around" w:vAnchor="text" w:hAnchor="margin" w:xAlign="center" w:y="1"/>
      <w:rPr>
        <w:rStyle w:val="PageNumber"/>
      </w:rPr>
    </w:pPr>
    <w:r>
      <w:rPr>
        <w:rStyle w:val="PageNumber"/>
      </w:rPr>
      <w:fldChar w:fldCharType="begin"/>
    </w:r>
    <w:r w:rsidR="00B95357">
      <w:rPr>
        <w:rStyle w:val="PageNumber"/>
      </w:rPr>
      <w:instrText xml:space="preserve">PAGE  </w:instrText>
    </w:r>
    <w:r>
      <w:rPr>
        <w:rStyle w:val="PageNumber"/>
      </w:rPr>
      <w:fldChar w:fldCharType="separate"/>
    </w:r>
    <w:r w:rsidR="00586220">
      <w:rPr>
        <w:rStyle w:val="PageNumber"/>
        <w:noProof/>
      </w:rPr>
      <w:t>1</w:t>
    </w:r>
    <w:r>
      <w:rPr>
        <w:rStyle w:val="PageNumber"/>
      </w:rPr>
      <w:fldChar w:fldCharType="end"/>
    </w:r>
  </w:p>
  <w:p w:rsidR="00B95357" w:rsidRPr="00863EB8" w:rsidRDefault="00863EB8" w:rsidP="003F3150">
    <w:pPr>
      <w:pStyle w:val="Footer"/>
      <w:rPr>
        <w:rFonts w:cs="Arial"/>
        <w:sz w:val="20"/>
        <w:szCs w:val="20"/>
      </w:rPr>
    </w:pPr>
    <w:r w:rsidRPr="00863EB8">
      <w:rPr>
        <w:rFonts w:cs="Arial"/>
        <w:sz w:val="20"/>
        <w:szCs w:val="20"/>
      </w:rPr>
      <w:t>R2-1802145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46E7" w:rsidRDefault="006746E7">
      <w:r>
        <w:separator/>
      </w:r>
    </w:p>
  </w:footnote>
  <w:footnote w:type="continuationSeparator" w:id="0">
    <w:p w:rsidR="006746E7" w:rsidRDefault="006746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B95357"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nsid w:val="13F66B20"/>
    <w:multiLevelType w:val="hybridMultilevel"/>
    <w:tmpl w:val="D38051C0"/>
    <w:lvl w:ilvl="0" w:tplc="BE04587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1C7CA0"/>
    <w:multiLevelType w:val="hybridMultilevel"/>
    <w:tmpl w:val="C7488990"/>
    <w:lvl w:ilvl="0" w:tplc="82D46330">
      <w:start w:val="5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EA82704"/>
    <w:multiLevelType w:val="hybridMultilevel"/>
    <w:tmpl w:val="3BEA02A6"/>
    <w:lvl w:ilvl="0" w:tplc="99607712">
      <w:start w:val="2"/>
      <w:numFmt w:val="bullet"/>
      <w:pStyle w:val="Doc-text"/>
      <w:lvlText w:val="-"/>
      <w:lvlJc w:val="left"/>
      <w:pPr>
        <w:tabs>
          <w:tab w:val="num" w:pos="-5000"/>
        </w:tabs>
        <w:ind w:left="-5000" w:hanging="360"/>
      </w:pPr>
      <w:rPr>
        <w:rFonts w:ascii="Arial" w:eastAsia="MS Mincho" w:hAnsi="Arial" w:cs="Arial" w:hint="default"/>
      </w:rPr>
    </w:lvl>
    <w:lvl w:ilvl="1" w:tplc="08090003">
      <w:start w:val="1"/>
      <w:numFmt w:val="bullet"/>
      <w:lvlText w:val="o"/>
      <w:lvlJc w:val="left"/>
      <w:pPr>
        <w:tabs>
          <w:tab w:val="num" w:pos="-4280"/>
        </w:tabs>
        <w:ind w:left="-4280" w:hanging="360"/>
      </w:pPr>
      <w:rPr>
        <w:rFonts w:ascii="Courier New" w:hAnsi="Courier New" w:cs="Courier New" w:hint="default"/>
      </w:rPr>
    </w:lvl>
    <w:lvl w:ilvl="2" w:tplc="08090005">
      <w:start w:val="1"/>
      <w:numFmt w:val="bullet"/>
      <w:lvlText w:val=""/>
      <w:lvlJc w:val="left"/>
      <w:pPr>
        <w:tabs>
          <w:tab w:val="num" w:pos="-3560"/>
        </w:tabs>
        <w:ind w:left="-3560" w:hanging="360"/>
      </w:pPr>
      <w:rPr>
        <w:rFonts w:ascii="Wingdings" w:hAnsi="Wingdings" w:hint="default"/>
      </w:rPr>
    </w:lvl>
    <w:lvl w:ilvl="3" w:tplc="08090001">
      <w:start w:val="1"/>
      <w:numFmt w:val="bullet"/>
      <w:lvlText w:val=""/>
      <w:lvlJc w:val="left"/>
      <w:pPr>
        <w:tabs>
          <w:tab w:val="num" w:pos="-2840"/>
        </w:tabs>
        <w:ind w:left="-2840" w:hanging="360"/>
      </w:pPr>
      <w:rPr>
        <w:rFonts w:ascii="Symbol" w:hAnsi="Symbol" w:hint="default"/>
      </w:rPr>
    </w:lvl>
    <w:lvl w:ilvl="4" w:tplc="08090003">
      <w:start w:val="1"/>
      <w:numFmt w:val="bullet"/>
      <w:lvlText w:val="o"/>
      <w:lvlJc w:val="left"/>
      <w:pPr>
        <w:tabs>
          <w:tab w:val="num" w:pos="-2120"/>
        </w:tabs>
        <w:ind w:left="-2120" w:hanging="360"/>
      </w:pPr>
      <w:rPr>
        <w:rFonts w:ascii="Courier New" w:hAnsi="Courier New" w:cs="Courier New" w:hint="default"/>
      </w:rPr>
    </w:lvl>
    <w:lvl w:ilvl="5" w:tplc="08090005">
      <w:start w:val="1"/>
      <w:numFmt w:val="bullet"/>
      <w:lvlText w:val=""/>
      <w:lvlJc w:val="left"/>
      <w:pPr>
        <w:tabs>
          <w:tab w:val="num" w:pos="-1400"/>
        </w:tabs>
        <w:ind w:left="-1400" w:hanging="360"/>
      </w:pPr>
      <w:rPr>
        <w:rFonts w:ascii="Wingdings" w:hAnsi="Wingdings" w:hint="default"/>
      </w:rPr>
    </w:lvl>
    <w:lvl w:ilvl="6" w:tplc="08090001">
      <w:start w:val="1"/>
      <w:numFmt w:val="bullet"/>
      <w:lvlText w:val=""/>
      <w:lvlJc w:val="left"/>
      <w:pPr>
        <w:tabs>
          <w:tab w:val="num" w:pos="-680"/>
        </w:tabs>
        <w:ind w:left="-680" w:hanging="360"/>
      </w:pPr>
      <w:rPr>
        <w:rFonts w:ascii="Symbol" w:hAnsi="Symbol" w:hint="default"/>
      </w:rPr>
    </w:lvl>
    <w:lvl w:ilvl="7" w:tplc="08090003">
      <w:start w:val="1"/>
      <w:numFmt w:val="bullet"/>
      <w:lvlText w:val="o"/>
      <w:lvlJc w:val="left"/>
      <w:pPr>
        <w:tabs>
          <w:tab w:val="num" w:pos="40"/>
        </w:tabs>
        <w:ind w:left="40" w:hanging="360"/>
      </w:pPr>
      <w:rPr>
        <w:rFonts w:ascii="Courier New" w:hAnsi="Courier New" w:cs="Courier New" w:hint="default"/>
      </w:rPr>
    </w:lvl>
    <w:lvl w:ilvl="8" w:tplc="08090005">
      <w:start w:val="1"/>
      <w:numFmt w:val="bullet"/>
      <w:lvlText w:val=""/>
      <w:lvlJc w:val="left"/>
      <w:pPr>
        <w:tabs>
          <w:tab w:val="num" w:pos="760"/>
        </w:tabs>
        <w:ind w:left="760" w:hanging="360"/>
      </w:pPr>
      <w:rPr>
        <w:rFonts w:ascii="Wingdings" w:hAnsi="Wingdings" w:hint="default"/>
      </w:rPr>
    </w:lvl>
  </w:abstractNum>
  <w:abstractNum w:abstractNumId="6">
    <w:nsid w:val="36AD58EF"/>
    <w:multiLevelType w:val="hybridMultilevel"/>
    <w:tmpl w:val="840AD74C"/>
    <w:lvl w:ilvl="0" w:tplc="20163592">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7CD44DF"/>
    <w:multiLevelType w:val="hybridMultilevel"/>
    <w:tmpl w:val="DCC4E41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648C24BA"/>
    <w:multiLevelType w:val="hybridMultilevel"/>
    <w:tmpl w:val="7B725534"/>
    <w:lvl w:ilvl="0" w:tplc="9714497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5647188"/>
    <w:multiLevelType w:val="hybridMultilevel"/>
    <w:tmpl w:val="A5902B98"/>
    <w:lvl w:ilvl="0" w:tplc="07A20D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1C740CA"/>
    <w:multiLevelType w:val="hybridMultilevel"/>
    <w:tmpl w:val="93CA5750"/>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851871B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5"/>
  </w:num>
  <w:num w:numId="4">
    <w:abstractNumId w:val="9"/>
  </w:num>
  <w:num w:numId="5">
    <w:abstractNumId w:val="1"/>
  </w:num>
  <w:num w:numId="6">
    <w:abstractNumId w:val="7"/>
  </w:num>
  <w:num w:numId="7">
    <w:abstractNumId w:val="2"/>
  </w:num>
  <w:num w:numId="8">
    <w:abstractNumId w:val="10"/>
  </w:num>
  <w:num w:numId="9">
    <w:abstractNumId w:val="8"/>
  </w:num>
  <w:num w:numId="10">
    <w:abstractNumId w:val="6"/>
  </w:num>
  <w:num w:numId="11">
    <w:abstractNumId w:val="11"/>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3"/>
  <w:bordersDoNotSurroundHeader/>
  <w:bordersDoNotSurroundFooter/>
  <w:stylePaneFormatFilter w:val="3F01"/>
  <w:defaultTabStop w:val="720"/>
  <w:drawingGridHorizontalSpacing w:val="100"/>
  <w:displayHorizontalDrawingGridEvery w:val="2"/>
  <w:characterSpacingControl w:val="doNotCompress"/>
  <w:hdrShapeDefaults>
    <o:shapedefaults v:ext="edit" spidmax="5122" fill="f" fillcolor="white" stroke="f">
      <v:fill color="white" on="f"/>
      <v:stroke on="f"/>
    </o:shapedefaults>
  </w:hdrShapeDefaults>
  <w:footnotePr>
    <w:footnote w:id="-1"/>
    <w:footnote w:id="0"/>
  </w:footnotePr>
  <w:endnotePr>
    <w:endnote w:id="-1"/>
    <w:endnote w:id="0"/>
  </w:endnotePr>
  <w:compat>
    <w:applyBreakingRules/>
    <w:useFELayout/>
  </w:compat>
  <w:rsids>
    <w:rsidRoot w:val="00B87FBC"/>
    <w:rsid w:val="000011AD"/>
    <w:rsid w:val="00001F73"/>
    <w:rsid w:val="00002773"/>
    <w:rsid w:val="000028D6"/>
    <w:rsid w:val="00002A98"/>
    <w:rsid w:val="00003009"/>
    <w:rsid w:val="0000306A"/>
    <w:rsid w:val="0000308F"/>
    <w:rsid w:val="000030C7"/>
    <w:rsid w:val="00003483"/>
    <w:rsid w:val="00003820"/>
    <w:rsid w:val="000039E4"/>
    <w:rsid w:val="00004364"/>
    <w:rsid w:val="000057A7"/>
    <w:rsid w:val="00005C2B"/>
    <w:rsid w:val="000066A7"/>
    <w:rsid w:val="0000688F"/>
    <w:rsid w:val="00006B97"/>
    <w:rsid w:val="00007818"/>
    <w:rsid w:val="0001051F"/>
    <w:rsid w:val="00011113"/>
    <w:rsid w:val="00011116"/>
    <w:rsid w:val="000116A5"/>
    <w:rsid w:val="00013160"/>
    <w:rsid w:val="00013241"/>
    <w:rsid w:val="000133F2"/>
    <w:rsid w:val="00013838"/>
    <w:rsid w:val="00014311"/>
    <w:rsid w:val="0001437F"/>
    <w:rsid w:val="0001509E"/>
    <w:rsid w:val="0001566E"/>
    <w:rsid w:val="00015749"/>
    <w:rsid w:val="00015D5C"/>
    <w:rsid w:val="0001622D"/>
    <w:rsid w:val="0001646C"/>
    <w:rsid w:val="00016AC6"/>
    <w:rsid w:val="00016E8D"/>
    <w:rsid w:val="00020705"/>
    <w:rsid w:val="00020812"/>
    <w:rsid w:val="00021832"/>
    <w:rsid w:val="00021876"/>
    <w:rsid w:val="0002195F"/>
    <w:rsid w:val="00022A65"/>
    <w:rsid w:val="0002321B"/>
    <w:rsid w:val="000237D7"/>
    <w:rsid w:val="000243A4"/>
    <w:rsid w:val="0002470D"/>
    <w:rsid w:val="000252E0"/>
    <w:rsid w:val="00025724"/>
    <w:rsid w:val="00025B58"/>
    <w:rsid w:val="000264ED"/>
    <w:rsid w:val="000267AB"/>
    <w:rsid w:val="00026F51"/>
    <w:rsid w:val="00027253"/>
    <w:rsid w:val="000279DA"/>
    <w:rsid w:val="00027C2E"/>
    <w:rsid w:val="00030F5F"/>
    <w:rsid w:val="000312C3"/>
    <w:rsid w:val="00031616"/>
    <w:rsid w:val="00031692"/>
    <w:rsid w:val="00031BE5"/>
    <w:rsid w:val="0003209F"/>
    <w:rsid w:val="000324C7"/>
    <w:rsid w:val="0003265E"/>
    <w:rsid w:val="000335DF"/>
    <w:rsid w:val="00033C79"/>
    <w:rsid w:val="000344CB"/>
    <w:rsid w:val="00035131"/>
    <w:rsid w:val="000354BF"/>
    <w:rsid w:val="0003684F"/>
    <w:rsid w:val="00036A8B"/>
    <w:rsid w:val="00037001"/>
    <w:rsid w:val="00037425"/>
    <w:rsid w:val="00037563"/>
    <w:rsid w:val="00041465"/>
    <w:rsid w:val="000417EB"/>
    <w:rsid w:val="00041A28"/>
    <w:rsid w:val="00042348"/>
    <w:rsid w:val="000425F7"/>
    <w:rsid w:val="000430AA"/>
    <w:rsid w:val="00045610"/>
    <w:rsid w:val="0004617B"/>
    <w:rsid w:val="0004627F"/>
    <w:rsid w:val="000466C6"/>
    <w:rsid w:val="0004671D"/>
    <w:rsid w:val="00046C7F"/>
    <w:rsid w:val="00047F38"/>
    <w:rsid w:val="00050006"/>
    <w:rsid w:val="0005059F"/>
    <w:rsid w:val="00050BC3"/>
    <w:rsid w:val="00051103"/>
    <w:rsid w:val="00051838"/>
    <w:rsid w:val="000528D0"/>
    <w:rsid w:val="000539BD"/>
    <w:rsid w:val="00053DE4"/>
    <w:rsid w:val="00054C72"/>
    <w:rsid w:val="000554B0"/>
    <w:rsid w:val="00055D70"/>
    <w:rsid w:val="00055E49"/>
    <w:rsid w:val="00055EE5"/>
    <w:rsid w:val="0005792E"/>
    <w:rsid w:val="00057BE1"/>
    <w:rsid w:val="0006165A"/>
    <w:rsid w:val="000619B2"/>
    <w:rsid w:val="00062ABD"/>
    <w:rsid w:val="00063050"/>
    <w:rsid w:val="00064083"/>
    <w:rsid w:val="000650FC"/>
    <w:rsid w:val="00065639"/>
    <w:rsid w:val="0006564C"/>
    <w:rsid w:val="00065CFA"/>
    <w:rsid w:val="000660F1"/>
    <w:rsid w:val="000667DE"/>
    <w:rsid w:val="00066807"/>
    <w:rsid w:val="00066DA3"/>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7A94"/>
    <w:rsid w:val="000816D7"/>
    <w:rsid w:val="000817A6"/>
    <w:rsid w:val="00081837"/>
    <w:rsid w:val="000819C8"/>
    <w:rsid w:val="00081C6B"/>
    <w:rsid w:val="000820F0"/>
    <w:rsid w:val="0008233E"/>
    <w:rsid w:val="0008346C"/>
    <w:rsid w:val="000839DD"/>
    <w:rsid w:val="00083B3E"/>
    <w:rsid w:val="00084330"/>
    <w:rsid w:val="0008435B"/>
    <w:rsid w:val="000850EE"/>
    <w:rsid w:val="00085698"/>
    <w:rsid w:val="00085883"/>
    <w:rsid w:val="00085E56"/>
    <w:rsid w:val="00086127"/>
    <w:rsid w:val="00086DF0"/>
    <w:rsid w:val="00087152"/>
    <w:rsid w:val="00087A72"/>
    <w:rsid w:val="00090171"/>
    <w:rsid w:val="0009189E"/>
    <w:rsid w:val="00091DE6"/>
    <w:rsid w:val="00092A3D"/>
    <w:rsid w:val="00092AA0"/>
    <w:rsid w:val="00092B30"/>
    <w:rsid w:val="00092C22"/>
    <w:rsid w:val="00092D7F"/>
    <w:rsid w:val="000933B2"/>
    <w:rsid w:val="000948F1"/>
    <w:rsid w:val="00094A21"/>
    <w:rsid w:val="00094B1C"/>
    <w:rsid w:val="00095DD7"/>
    <w:rsid w:val="00095EA4"/>
    <w:rsid w:val="00096B93"/>
    <w:rsid w:val="00096C38"/>
    <w:rsid w:val="000A0F97"/>
    <w:rsid w:val="000A1559"/>
    <w:rsid w:val="000A2B66"/>
    <w:rsid w:val="000A3322"/>
    <w:rsid w:val="000A3A84"/>
    <w:rsid w:val="000A3B0F"/>
    <w:rsid w:val="000A3C88"/>
    <w:rsid w:val="000A3E04"/>
    <w:rsid w:val="000A42FC"/>
    <w:rsid w:val="000A4999"/>
    <w:rsid w:val="000A5B98"/>
    <w:rsid w:val="000A5CD9"/>
    <w:rsid w:val="000A6022"/>
    <w:rsid w:val="000A649A"/>
    <w:rsid w:val="000A6E09"/>
    <w:rsid w:val="000A6F93"/>
    <w:rsid w:val="000A70A2"/>
    <w:rsid w:val="000A721F"/>
    <w:rsid w:val="000A7836"/>
    <w:rsid w:val="000A7C07"/>
    <w:rsid w:val="000B086F"/>
    <w:rsid w:val="000B08E7"/>
    <w:rsid w:val="000B172E"/>
    <w:rsid w:val="000B1A33"/>
    <w:rsid w:val="000B2C6C"/>
    <w:rsid w:val="000B3216"/>
    <w:rsid w:val="000B332D"/>
    <w:rsid w:val="000B4CCA"/>
    <w:rsid w:val="000B4D89"/>
    <w:rsid w:val="000B562F"/>
    <w:rsid w:val="000B60B1"/>
    <w:rsid w:val="000B635F"/>
    <w:rsid w:val="000B65EE"/>
    <w:rsid w:val="000B6EEA"/>
    <w:rsid w:val="000B7716"/>
    <w:rsid w:val="000B79AA"/>
    <w:rsid w:val="000C0518"/>
    <w:rsid w:val="000C0E05"/>
    <w:rsid w:val="000C0EB7"/>
    <w:rsid w:val="000C142C"/>
    <w:rsid w:val="000C14A0"/>
    <w:rsid w:val="000C17F2"/>
    <w:rsid w:val="000C1A19"/>
    <w:rsid w:val="000C1F95"/>
    <w:rsid w:val="000C2A5C"/>
    <w:rsid w:val="000C3082"/>
    <w:rsid w:val="000C3888"/>
    <w:rsid w:val="000C7295"/>
    <w:rsid w:val="000C730F"/>
    <w:rsid w:val="000C78A5"/>
    <w:rsid w:val="000D0303"/>
    <w:rsid w:val="000D179A"/>
    <w:rsid w:val="000D4742"/>
    <w:rsid w:val="000D5371"/>
    <w:rsid w:val="000D53E0"/>
    <w:rsid w:val="000D5747"/>
    <w:rsid w:val="000D5ABC"/>
    <w:rsid w:val="000D5AC2"/>
    <w:rsid w:val="000D6277"/>
    <w:rsid w:val="000D6F85"/>
    <w:rsid w:val="000D760A"/>
    <w:rsid w:val="000D7A59"/>
    <w:rsid w:val="000D7ABA"/>
    <w:rsid w:val="000D7C56"/>
    <w:rsid w:val="000E0058"/>
    <w:rsid w:val="000E0362"/>
    <w:rsid w:val="000E049C"/>
    <w:rsid w:val="000E0B68"/>
    <w:rsid w:val="000E1092"/>
    <w:rsid w:val="000E22AA"/>
    <w:rsid w:val="000E25E3"/>
    <w:rsid w:val="000E3B30"/>
    <w:rsid w:val="000E5055"/>
    <w:rsid w:val="000E524D"/>
    <w:rsid w:val="000E5680"/>
    <w:rsid w:val="000E5AF7"/>
    <w:rsid w:val="000E6127"/>
    <w:rsid w:val="000E7AE6"/>
    <w:rsid w:val="000F2354"/>
    <w:rsid w:val="000F262C"/>
    <w:rsid w:val="000F26CF"/>
    <w:rsid w:val="000F3401"/>
    <w:rsid w:val="000F350F"/>
    <w:rsid w:val="000F3929"/>
    <w:rsid w:val="000F39ED"/>
    <w:rsid w:val="000F3AB7"/>
    <w:rsid w:val="000F4044"/>
    <w:rsid w:val="000F44E7"/>
    <w:rsid w:val="000F4B30"/>
    <w:rsid w:val="000F6B04"/>
    <w:rsid w:val="000F6BBB"/>
    <w:rsid w:val="000F7336"/>
    <w:rsid w:val="000F7426"/>
    <w:rsid w:val="001022EC"/>
    <w:rsid w:val="0010291D"/>
    <w:rsid w:val="001038CD"/>
    <w:rsid w:val="0010425A"/>
    <w:rsid w:val="001047C4"/>
    <w:rsid w:val="001050F8"/>
    <w:rsid w:val="001051DB"/>
    <w:rsid w:val="00105357"/>
    <w:rsid w:val="001054FE"/>
    <w:rsid w:val="00105570"/>
    <w:rsid w:val="00106331"/>
    <w:rsid w:val="0010704D"/>
    <w:rsid w:val="001079A5"/>
    <w:rsid w:val="001105DC"/>
    <w:rsid w:val="001107E6"/>
    <w:rsid w:val="00111FCB"/>
    <w:rsid w:val="00112AB6"/>
    <w:rsid w:val="00113246"/>
    <w:rsid w:val="0011337C"/>
    <w:rsid w:val="00113655"/>
    <w:rsid w:val="00113F55"/>
    <w:rsid w:val="00113F88"/>
    <w:rsid w:val="00114951"/>
    <w:rsid w:val="00114F59"/>
    <w:rsid w:val="0011540B"/>
    <w:rsid w:val="00115B6A"/>
    <w:rsid w:val="00117C57"/>
    <w:rsid w:val="00117E34"/>
    <w:rsid w:val="00120BE2"/>
    <w:rsid w:val="00120CE7"/>
    <w:rsid w:val="00121188"/>
    <w:rsid w:val="00121581"/>
    <w:rsid w:val="0012199D"/>
    <w:rsid w:val="00121E44"/>
    <w:rsid w:val="00122029"/>
    <w:rsid w:val="001228DE"/>
    <w:rsid w:val="00122B2D"/>
    <w:rsid w:val="0012363D"/>
    <w:rsid w:val="0012422F"/>
    <w:rsid w:val="0012556F"/>
    <w:rsid w:val="001268FB"/>
    <w:rsid w:val="00126934"/>
    <w:rsid w:val="00126B50"/>
    <w:rsid w:val="00127077"/>
    <w:rsid w:val="00127ADC"/>
    <w:rsid w:val="00130004"/>
    <w:rsid w:val="00130170"/>
    <w:rsid w:val="001306ED"/>
    <w:rsid w:val="00131363"/>
    <w:rsid w:val="001315B8"/>
    <w:rsid w:val="001316AE"/>
    <w:rsid w:val="00131B1A"/>
    <w:rsid w:val="00131CD7"/>
    <w:rsid w:val="00132DE9"/>
    <w:rsid w:val="00133600"/>
    <w:rsid w:val="00134EE6"/>
    <w:rsid w:val="0013557F"/>
    <w:rsid w:val="00135D23"/>
    <w:rsid w:val="001366BC"/>
    <w:rsid w:val="00136F26"/>
    <w:rsid w:val="00140B95"/>
    <w:rsid w:val="001417B3"/>
    <w:rsid w:val="0014181A"/>
    <w:rsid w:val="00141A15"/>
    <w:rsid w:val="00141BED"/>
    <w:rsid w:val="00142F4D"/>
    <w:rsid w:val="0014336A"/>
    <w:rsid w:val="001436E3"/>
    <w:rsid w:val="001436E4"/>
    <w:rsid w:val="00143B19"/>
    <w:rsid w:val="00144D02"/>
    <w:rsid w:val="00144DAE"/>
    <w:rsid w:val="0014620A"/>
    <w:rsid w:val="00147170"/>
    <w:rsid w:val="00147741"/>
    <w:rsid w:val="00147A40"/>
    <w:rsid w:val="0015072F"/>
    <w:rsid w:val="00151611"/>
    <w:rsid w:val="00152B9C"/>
    <w:rsid w:val="001535C3"/>
    <w:rsid w:val="00153863"/>
    <w:rsid w:val="001548F5"/>
    <w:rsid w:val="00154A2E"/>
    <w:rsid w:val="001566B1"/>
    <w:rsid w:val="00156CBB"/>
    <w:rsid w:val="001570CC"/>
    <w:rsid w:val="00157BB4"/>
    <w:rsid w:val="00157DF7"/>
    <w:rsid w:val="00157F6F"/>
    <w:rsid w:val="001602A1"/>
    <w:rsid w:val="00160957"/>
    <w:rsid w:val="00160B8D"/>
    <w:rsid w:val="00160D41"/>
    <w:rsid w:val="001611C9"/>
    <w:rsid w:val="00161224"/>
    <w:rsid w:val="00161328"/>
    <w:rsid w:val="001619F0"/>
    <w:rsid w:val="00161BA8"/>
    <w:rsid w:val="00162657"/>
    <w:rsid w:val="00162C12"/>
    <w:rsid w:val="00162F18"/>
    <w:rsid w:val="00163C1B"/>
    <w:rsid w:val="00163D70"/>
    <w:rsid w:val="00163E05"/>
    <w:rsid w:val="00163EF8"/>
    <w:rsid w:val="00164E68"/>
    <w:rsid w:val="00165131"/>
    <w:rsid w:val="0016545E"/>
    <w:rsid w:val="0016569C"/>
    <w:rsid w:val="00165B5C"/>
    <w:rsid w:val="0016614E"/>
    <w:rsid w:val="001673BE"/>
    <w:rsid w:val="0016760F"/>
    <w:rsid w:val="001677CD"/>
    <w:rsid w:val="00167C66"/>
    <w:rsid w:val="0017009E"/>
    <w:rsid w:val="001702F6"/>
    <w:rsid w:val="0017047B"/>
    <w:rsid w:val="00170B4B"/>
    <w:rsid w:val="00170D05"/>
    <w:rsid w:val="00170F78"/>
    <w:rsid w:val="00171B00"/>
    <w:rsid w:val="00171C51"/>
    <w:rsid w:val="00171F1E"/>
    <w:rsid w:val="001725C4"/>
    <w:rsid w:val="00172CA2"/>
    <w:rsid w:val="00172FAB"/>
    <w:rsid w:val="00173174"/>
    <w:rsid w:val="00174185"/>
    <w:rsid w:val="00174FC1"/>
    <w:rsid w:val="00175816"/>
    <w:rsid w:val="00176393"/>
    <w:rsid w:val="0017666D"/>
    <w:rsid w:val="001774BF"/>
    <w:rsid w:val="00180C38"/>
    <w:rsid w:val="00182814"/>
    <w:rsid w:val="00182D30"/>
    <w:rsid w:val="001831E0"/>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26DF"/>
    <w:rsid w:val="001930B5"/>
    <w:rsid w:val="001930CA"/>
    <w:rsid w:val="0019471D"/>
    <w:rsid w:val="00194B32"/>
    <w:rsid w:val="00194F7A"/>
    <w:rsid w:val="00196771"/>
    <w:rsid w:val="00196862"/>
    <w:rsid w:val="0019690F"/>
    <w:rsid w:val="00197005"/>
    <w:rsid w:val="00197BB8"/>
    <w:rsid w:val="00197EC6"/>
    <w:rsid w:val="001A0BDB"/>
    <w:rsid w:val="001A0EF2"/>
    <w:rsid w:val="001A10C9"/>
    <w:rsid w:val="001A1467"/>
    <w:rsid w:val="001A2D03"/>
    <w:rsid w:val="001A31D2"/>
    <w:rsid w:val="001A3EEF"/>
    <w:rsid w:val="001A3F69"/>
    <w:rsid w:val="001A4C54"/>
    <w:rsid w:val="001A4CB2"/>
    <w:rsid w:val="001A4D46"/>
    <w:rsid w:val="001A57E4"/>
    <w:rsid w:val="001A5DF4"/>
    <w:rsid w:val="001A670D"/>
    <w:rsid w:val="001A7601"/>
    <w:rsid w:val="001A76D0"/>
    <w:rsid w:val="001A7AE9"/>
    <w:rsid w:val="001A7D8D"/>
    <w:rsid w:val="001B056F"/>
    <w:rsid w:val="001B0F58"/>
    <w:rsid w:val="001B1D54"/>
    <w:rsid w:val="001B2E27"/>
    <w:rsid w:val="001B30AD"/>
    <w:rsid w:val="001B5098"/>
    <w:rsid w:val="001B51BB"/>
    <w:rsid w:val="001B5C5C"/>
    <w:rsid w:val="001B6A74"/>
    <w:rsid w:val="001B6BD5"/>
    <w:rsid w:val="001B75BA"/>
    <w:rsid w:val="001B7C4A"/>
    <w:rsid w:val="001B7C68"/>
    <w:rsid w:val="001C04E0"/>
    <w:rsid w:val="001C07F9"/>
    <w:rsid w:val="001C10EB"/>
    <w:rsid w:val="001C1D16"/>
    <w:rsid w:val="001C1D30"/>
    <w:rsid w:val="001C2177"/>
    <w:rsid w:val="001C221B"/>
    <w:rsid w:val="001C25CF"/>
    <w:rsid w:val="001C2710"/>
    <w:rsid w:val="001C2952"/>
    <w:rsid w:val="001C33C5"/>
    <w:rsid w:val="001C3D06"/>
    <w:rsid w:val="001C463E"/>
    <w:rsid w:val="001C5B38"/>
    <w:rsid w:val="001C66A5"/>
    <w:rsid w:val="001C7144"/>
    <w:rsid w:val="001C7ABF"/>
    <w:rsid w:val="001D1851"/>
    <w:rsid w:val="001D1966"/>
    <w:rsid w:val="001D19D8"/>
    <w:rsid w:val="001D1FA1"/>
    <w:rsid w:val="001D281A"/>
    <w:rsid w:val="001D2C70"/>
    <w:rsid w:val="001D2CFC"/>
    <w:rsid w:val="001D3495"/>
    <w:rsid w:val="001D34D4"/>
    <w:rsid w:val="001D3A74"/>
    <w:rsid w:val="001D5187"/>
    <w:rsid w:val="001D5308"/>
    <w:rsid w:val="001D668B"/>
    <w:rsid w:val="001D680F"/>
    <w:rsid w:val="001D736A"/>
    <w:rsid w:val="001D7D51"/>
    <w:rsid w:val="001E02F4"/>
    <w:rsid w:val="001E0301"/>
    <w:rsid w:val="001E0606"/>
    <w:rsid w:val="001E065C"/>
    <w:rsid w:val="001E0A4E"/>
    <w:rsid w:val="001E0C6E"/>
    <w:rsid w:val="001E17BE"/>
    <w:rsid w:val="001E17D5"/>
    <w:rsid w:val="001E1A16"/>
    <w:rsid w:val="001E217D"/>
    <w:rsid w:val="001E3203"/>
    <w:rsid w:val="001E33A1"/>
    <w:rsid w:val="001E3419"/>
    <w:rsid w:val="001E44AD"/>
    <w:rsid w:val="001E4523"/>
    <w:rsid w:val="001E4A1D"/>
    <w:rsid w:val="001E4B36"/>
    <w:rsid w:val="001E5F79"/>
    <w:rsid w:val="001E68CA"/>
    <w:rsid w:val="001E6CC2"/>
    <w:rsid w:val="001E72AB"/>
    <w:rsid w:val="001E736F"/>
    <w:rsid w:val="001F0033"/>
    <w:rsid w:val="001F098D"/>
    <w:rsid w:val="001F0B40"/>
    <w:rsid w:val="001F0DE0"/>
    <w:rsid w:val="001F1015"/>
    <w:rsid w:val="001F103C"/>
    <w:rsid w:val="001F1D41"/>
    <w:rsid w:val="001F2179"/>
    <w:rsid w:val="001F29DD"/>
    <w:rsid w:val="001F2E60"/>
    <w:rsid w:val="001F43CC"/>
    <w:rsid w:val="001F4568"/>
    <w:rsid w:val="001F456A"/>
    <w:rsid w:val="001F50A0"/>
    <w:rsid w:val="001F516F"/>
    <w:rsid w:val="001F51D7"/>
    <w:rsid w:val="001F53F0"/>
    <w:rsid w:val="001F5E25"/>
    <w:rsid w:val="001F6124"/>
    <w:rsid w:val="001F613C"/>
    <w:rsid w:val="001F652E"/>
    <w:rsid w:val="001F6E4D"/>
    <w:rsid w:val="001F6FA5"/>
    <w:rsid w:val="001F75F5"/>
    <w:rsid w:val="00201877"/>
    <w:rsid w:val="00201886"/>
    <w:rsid w:val="00201FFE"/>
    <w:rsid w:val="0020221A"/>
    <w:rsid w:val="00202234"/>
    <w:rsid w:val="0020431D"/>
    <w:rsid w:val="0020442D"/>
    <w:rsid w:val="00204667"/>
    <w:rsid w:val="002051E7"/>
    <w:rsid w:val="0020540C"/>
    <w:rsid w:val="0021153E"/>
    <w:rsid w:val="0021181D"/>
    <w:rsid w:val="00212052"/>
    <w:rsid w:val="0021209B"/>
    <w:rsid w:val="00212613"/>
    <w:rsid w:val="0021384A"/>
    <w:rsid w:val="00213956"/>
    <w:rsid w:val="00214187"/>
    <w:rsid w:val="002143D0"/>
    <w:rsid w:val="0021466A"/>
    <w:rsid w:val="00214C4F"/>
    <w:rsid w:val="00214CCE"/>
    <w:rsid w:val="00215355"/>
    <w:rsid w:val="00215EC2"/>
    <w:rsid w:val="00217761"/>
    <w:rsid w:val="002200FB"/>
    <w:rsid w:val="00220529"/>
    <w:rsid w:val="00220C45"/>
    <w:rsid w:val="00220C85"/>
    <w:rsid w:val="00220E7C"/>
    <w:rsid w:val="002212E8"/>
    <w:rsid w:val="00221BC6"/>
    <w:rsid w:val="0022233F"/>
    <w:rsid w:val="00222C28"/>
    <w:rsid w:val="00223193"/>
    <w:rsid w:val="0022331A"/>
    <w:rsid w:val="002240D4"/>
    <w:rsid w:val="00224452"/>
    <w:rsid w:val="00224821"/>
    <w:rsid w:val="00225009"/>
    <w:rsid w:val="00225387"/>
    <w:rsid w:val="00226703"/>
    <w:rsid w:val="00227F5C"/>
    <w:rsid w:val="002304E0"/>
    <w:rsid w:val="002305ED"/>
    <w:rsid w:val="0023087A"/>
    <w:rsid w:val="002309BB"/>
    <w:rsid w:val="002309C6"/>
    <w:rsid w:val="00231519"/>
    <w:rsid w:val="00231850"/>
    <w:rsid w:val="00231888"/>
    <w:rsid w:val="00231E3A"/>
    <w:rsid w:val="0023314B"/>
    <w:rsid w:val="00233D65"/>
    <w:rsid w:val="00234182"/>
    <w:rsid w:val="0023493F"/>
    <w:rsid w:val="00234FC2"/>
    <w:rsid w:val="00235EA1"/>
    <w:rsid w:val="0023625C"/>
    <w:rsid w:val="002362B0"/>
    <w:rsid w:val="002364A5"/>
    <w:rsid w:val="00236550"/>
    <w:rsid w:val="00237BBC"/>
    <w:rsid w:val="00240A58"/>
    <w:rsid w:val="00240CED"/>
    <w:rsid w:val="00240DBF"/>
    <w:rsid w:val="00240F20"/>
    <w:rsid w:val="0024195B"/>
    <w:rsid w:val="00241C61"/>
    <w:rsid w:val="00242476"/>
    <w:rsid w:val="002437C3"/>
    <w:rsid w:val="0024443B"/>
    <w:rsid w:val="00244E59"/>
    <w:rsid w:val="00245A16"/>
    <w:rsid w:val="00245CB8"/>
    <w:rsid w:val="002462F4"/>
    <w:rsid w:val="00246A7F"/>
    <w:rsid w:val="00246C46"/>
    <w:rsid w:val="00250ECA"/>
    <w:rsid w:val="00251C47"/>
    <w:rsid w:val="002522BE"/>
    <w:rsid w:val="00252813"/>
    <w:rsid w:val="00252939"/>
    <w:rsid w:val="00253F17"/>
    <w:rsid w:val="00254319"/>
    <w:rsid w:val="002550B3"/>
    <w:rsid w:val="00255D6E"/>
    <w:rsid w:val="00255E87"/>
    <w:rsid w:val="00255E95"/>
    <w:rsid w:val="00256B2A"/>
    <w:rsid w:val="00256CD4"/>
    <w:rsid w:val="00257577"/>
    <w:rsid w:val="00257BC9"/>
    <w:rsid w:val="00257C68"/>
    <w:rsid w:val="00260E75"/>
    <w:rsid w:val="00260FDE"/>
    <w:rsid w:val="00260FED"/>
    <w:rsid w:val="002611C8"/>
    <w:rsid w:val="0026471A"/>
    <w:rsid w:val="002648B0"/>
    <w:rsid w:val="00264EA5"/>
    <w:rsid w:val="002655AA"/>
    <w:rsid w:val="00265957"/>
    <w:rsid w:val="00265B25"/>
    <w:rsid w:val="00265D90"/>
    <w:rsid w:val="00266183"/>
    <w:rsid w:val="00266550"/>
    <w:rsid w:val="002674BA"/>
    <w:rsid w:val="00267734"/>
    <w:rsid w:val="00267A97"/>
    <w:rsid w:val="00270116"/>
    <w:rsid w:val="00270A14"/>
    <w:rsid w:val="00270EE0"/>
    <w:rsid w:val="00271BAC"/>
    <w:rsid w:val="00272911"/>
    <w:rsid w:val="00272B1D"/>
    <w:rsid w:val="00273482"/>
    <w:rsid w:val="0027360D"/>
    <w:rsid w:val="0027425D"/>
    <w:rsid w:val="002742A7"/>
    <w:rsid w:val="00274728"/>
    <w:rsid w:val="00274C1A"/>
    <w:rsid w:val="00274CE4"/>
    <w:rsid w:val="00274EA0"/>
    <w:rsid w:val="00274F15"/>
    <w:rsid w:val="00275303"/>
    <w:rsid w:val="00275E5E"/>
    <w:rsid w:val="002766A9"/>
    <w:rsid w:val="00276FA9"/>
    <w:rsid w:val="00277435"/>
    <w:rsid w:val="00277445"/>
    <w:rsid w:val="00277BBB"/>
    <w:rsid w:val="002800F3"/>
    <w:rsid w:val="00280C0F"/>
    <w:rsid w:val="002829FD"/>
    <w:rsid w:val="002837AD"/>
    <w:rsid w:val="00283E5E"/>
    <w:rsid w:val="00284767"/>
    <w:rsid w:val="00285BA1"/>
    <w:rsid w:val="00286C7F"/>
    <w:rsid w:val="0028703B"/>
    <w:rsid w:val="0028722F"/>
    <w:rsid w:val="00287E56"/>
    <w:rsid w:val="00290FCD"/>
    <w:rsid w:val="002911A8"/>
    <w:rsid w:val="00291E61"/>
    <w:rsid w:val="00292D01"/>
    <w:rsid w:val="00293785"/>
    <w:rsid w:val="002939BF"/>
    <w:rsid w:val="00293F9B"/>
    <w:rsid w:val="00294369"/>
    <w:rsid w:val="0029588C"/>
    <w:rsid w:val="00297D7F"/>
    <w:rsid w:val="002A0DED"/>
    <w:rsid w:val="002A1CAD"/>
    <w:rsid w:val="002A1D98"/>
    <w:rsid w:val="002A1FF7"/>
    <w:rsid w:val="002A2424"/>
    <w:rsid w:val="002A28D5"/>
    <w:rsid w:val="002A3093"/>
    <w:rsid w:val="002A3386"/>
    <w:rsid w:val="002A40E6"/>
    <w:rsid w:val="002A6824"/>
    <w:rsid w:val="002A6997"/>
    <w:rsid w:val="002A6D20"/>
    <w:rsid w:val="002A750A"/>
    <w:rsid w:val="002A7772"/>
    <w:rsid w:val="002B075B"/>
    <w:rsid w:val="002B19EB"/>
    <w:rsid w:val="002B1B25"/>
    <w:rsid w:val="002B2C84"/>
    <w:rsid w:val="002B3524"/>
    <w:rsid w:val="002B450B"/>
    <w:rsid w:val="002B46A1"/>
    <w:rsid w:val="002B46AC"/>
    <w:rsid w:val="002B52D6"/>
    <w:rsid w:val="002B54DA"/>
    <w:rsid w:val="002B5751"/>
    <w:rsid w:val="002B72C2"/>
    <w:rsid w:val="002B7E11"/>
    <w:rsid w:val="002C003E"/>
    <w:rsid w:val="002C0BBD"/>
    <w:rsid w:val="002C2244"/>
    <w:rsid w:val="002C2334"/>
    <w:rsid w:val="002C2BD5"/>
    <w:rsid w:val="002C3395"/>
    <w:rsid w:val="002C3EEF"/>
    <w:rsid w:val="002C3F9D"/>
    <w:rsid w:val="002C44AC"/>
    <w:rsid w:val="002C4712"/>
    <w:rsid w:val="002C50F1"/>
    <w:rsid w:val="002C5263"/>
    <w:rsid w:val="002C5799"/>
    <w:rsid w:val="002C6318"/>
    <w:rsid w:val="002C6C8A"/>
    <w:rsid w:val="002C6F6B"/>
    <w:rsid w:val="002C7407"/>
    <w:rsid w:val="002C7E31"/>
    <w:rsid w:val="002C7E6F"/>
    <w:rsid w:val="002D02C1"/>
    <w:rsid w:val="002D0AA2"/>
    <w:rsid w:val="002D0D68"/>
    <w:rsid w:val="002D1167"/>
    <w:rsid w:val="002D1B2B"/>
    <w:rsid w:val="002D298B"/>
    <w:rsid w:val="002D2ADA"/>
    <w:rsid w:val="002D3505"/>
    <w:rsid w:val="002D3A76"/>
    <w:rsid w:val="002D3CD1"/>
    <w:rsid w:val="002D4284"/>
    <w:rsid w:val="002D4C07"/>
    <w:rsid w:val="002D6626"/>
    <w:rsid w:val="002D6718"/>
    <w:rsid w:val="002D699A"/>
    <w:rsid w:val="002D6CCD"/>
    <w:rsid w:val="002D713D"/>
    <w:rsid w:val="002D72BD"/>
    <w:rsid w:val="002D79CF"/>
    <w:rsid w:val="002E0E08"/>
    <w:rsid w:val="002E0E17"/>
    <w:rsid w:val="002E0EF7"/>
    <w:rsid w:val="002E1AEB"/>
    <w:rsid w:val="002E1B29"/>
    <w:rsid w:val="002E1F43"/>
    <w:rsid w:val="002E2E92"/>
    <w:rsid w:val="002E392C"/>
    <w:rsid w:val="002E3A1C"/>
    <w:rsid w:val="002E4393"/>
    <w:rsid w:val="002E44F1"/>
    <w:rsid w:val="002E491F"/>
    <w:rsid w:val="002E4C0B"/>
    <w:rsid w:val="002E4E13"/>
    <w:rsid w:val="002E4FF4"/>
    <w:rsid w:val="002E576C"/>
    <w:rsid w:val="002E5BD0"/>
    <w:rsid w:val="002E645C"/>
    <w:rsid w:val="002E6783"/>
    <w:rsid w:val="002E6E63"/>
    <w:rsid w:val="002E716F"/>
    <w:rsid w:val="002E7231"/>
    <w:rsid w:val="002E775C"/>
    <w:rsid w:val="002F014B"/>
    <w:rsid w:val="002F0AC9"/>
    <w:rsid w:val="002F0CDA"/>
    <w:rsid w:val="002F12AA"/>
    <w:rsid w:val="002F1543"/>
    <w:rsid w:val="002F162A"/>
    <w:rsid w:val="002F1E44"/>
    <w:rsid w:val="002F24F5"/>
    <w:rsid w:val="002F25D3"/>
    <w:rsid w:val="002F2AD8"/>
    <w:rsid w:val="002F306C"/>
    <w:rsid w:val="002F3F8E"/>
    <w:rsid w:val="002F4476"/>
    <w:rsid w:val="002F4E24"/>
    <w:rsid w:val="002F515E"/>
    <w:rsid w:val="002F5602"/>
    <w:rsid w:val="002F5A67"/>
    <w:rsid w:val="002F5CCC"/>
    <w:rsid w:val="002F5E07"/>
    <w:rsid w:val="002F65F5"/>
    <w:rsid w:val="002F7D10"/>
    <w:rsid w:val="002F7D53"/>
    <w:rsid w:val="00300156"/>
    <w:rsid w:val="00300DC9"/>
    <w:rsid w:val="00302017"/>
    <w:rsid w:val="003021AA"/>
    <w:rsid w:val="003036CC"/>
    <w:rsid w:val="003040E9"/>
    <w:rsid w:val="00304F1C"/>
    <w:rsid w:val="0030542F"/>
    <w:rsid w:val="003057D3"/>
    <w:rsid w:val="00305CDB"/>
    <w:rsid w:val="00305E04"/>
    <w:rsid w:val="00306A54"/>
    <w:rsid w:val="00306B31"/>
    <w:rsid w:val="00306CBE"/>
    <w:rsid w:val="00310514"/>
    <w:rsid w:val="00310831"/>
    <w:rsid w:val="003108A5"/>
    <w:rsid w:val="003109FB"/>
    <w:rsid w:val="00311AE7"/>
    <w:rsid w:val="00311D69"/>
    <w:rsid w:val="00311F9D"/>
    <w:rsid w:val="003120E7"/>
    <w:rsid w:val="003121DA"/>
    <w:rsid w:val="00312207"/>
    <w:rsid w:val="0031231B"/>
    <w:rsid w:val="0031246C"/>
    <w:rsid w:val="0031382A"/>
    <w:rsid w:val="00314443"/>
    <w:rsid w:val="00314707"/>
    <w:rsid w:val="00315112"/>
    <w:rsid w:val="00315221"/>
    <w:rsid w:val="00315459"/>
    <w:rsid w:val="00315A3B"/>
    <w:rsid w:val="00315AC2"/>
    <w:rsid w:val="00317CAE"/>
    <w:rsid w:val="00320875"/>
    <w:rsid w:val="003208A8"/>
    <w:rsid w:val="003208C1"/>
    <w:rsid w:val="00320F99"/>
    <w:rsid w:val="003216AC"/>
    <w:rsid w:val="00321740"/>
    <w:rsid w:val="00321840"/>
    <w:rsid w:val="0032185B"/>
    <w:rsid w:val="00321B94"/>
    <w:rsid w:val="00321CF2"/>
    <w:rsid w:val="00323541"/>
    <w:rsid w:val="0032439A"/>
    <w:rsid w:val="003247A5"/>
    <w:rsid w:val="00324DD0"/>
    <w:rsid w:val="0032570F"/>
    <w:rsid w:val="003258E0"/>
    <w:rsid w:val="00325A00"/>
    <w:rsid w:val="00325E8C"/>
    <w:rsid w:val="00326126"/>
    <w:rsid w:val="003268D1"/>
    <w:rsid w:val="00326F38"/>
    <w:rsid w:val="00327591"/>
    <w:rsid w:val="00330429"/>
    <w:rsid w:val="00330985"/>
    <w:rsid w:val="00330E29"/>
    <w:rsid w:val="00330E5A"/>
    <w:rsid w:val="003314C1"/>
    <w:rsid w:val="003318C7"/>
    <w:rsid w:val="0033227D"/>
    <w:rsid w:val="00332B43"/>
    <w:rsid w:val="003335F7"/>
    <w:rsid w:val="00333E54"/>
    <w:rsid w:val="003340DB"/>
    <w:rsid w:val="00334E87"/>
    <w:rsid w:val="003358F7"/>
    <w:rsid w:val="00335A5F"/>
    <w:rsid w:val="003362FB"/>
    <w:rsid w:val="00336D6B"/>
    <w:rsid w:val="0033742C"/>
    <w:rsid w:val="0034015C"/>
    <w:rsid w:val="003402FE"/>
    <w:rsid w:val="00341A81"/>
    <w:rsid w:val="00341EC4"/>
    <w:rsid w:val="003420B7"/>
    <w:rsid w:val="003426E9"/>
    <w:rsid w:val="0034298B"/>
    <w:rsid w:val="00342D9F"/>
    <w:rsid w:val="00342F89"/>
    <w:rsid w:val="0034326E"/>
    <w:rsid w:val="00343F86"/>
    <w:rsid w:val="00344C2B"/>
    <w:rsid w:val="00344C88"/>
    <w:rsid w:val="00344E62"/>
    <w:rsid w:val="0034586B"/>
    <w:rsid w:val="00345CE4"/>
    <w:rsid w:val="00345DE3"/>
    <w:rsid w:val="00345E2E"/>
    <w:rsid w:val="00346091"/>
    <w:rsid w:val="0034612F"/>
    <w:rsid w:val="00346621"/>
    <w:rsid w:val="00346C9B"/>
    <w:rsid w:val="00346CFA"/>
    <w:rsid w:val="00346D86"/>
    <w:rsid w:val="00346EF3"/>
    <w:rsid w:val="003478E6"/>
    <w:rsid w:val="0035052E"/>
    <w:rsid w:val="0035053F"/>
    <w:rsid w:val="003514D6"/>
    <w:rsid w:val="00351A30"/>
    <w:rsid w:val="00351E68"/>
    <w:rsid w:val="0035269C"/>
    <w:rsid w:val="0035429D"/>
    <w:rsid w:val="00354F5B"/>
    <w:rsid w:val="003552BE"/>
    <w:rsid w:val="00355EC3"/>
    <w:rsid w:val="0035607D"/>
    <w:rsid w:val="00356912"/>
    <w:rsid w:val="00356BC8"/>
    <w:rsid w:val="0035736A"/>
    <w:rsid w:val="00357591"/>
    <w:rsid w:val="003575E9"/>
    <w:rsid w:val="003577D0"/>
    <w:rsid w:val="00360649"/>
    <w:rsid w:val="00361A4D"/>
    <w:rsid w:val="00361D7B"/>
    <w:rsid w:val="003629B9"/>
    <w:rsid w:val="003644D7"/>
    <w:rsid w:val="00364A82"/>
    <w:rsid w:val="00364B1A"/>
    <w:rsid w:val="0036572A"/>
    <w:rsid w:val="003679F2"/>
    <w:rsid w:val="00367E97"/>
    <w:rsid w:val="0037069C"/>
    <w:rsid w:val="0037173E"/>
    <w:rsid w:val="00371A4B"/>
    <w:rsid w:val="00371CF2"/>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604"/>
    <w:rsid w:val="00385194"/>
    <w:rsid w:val="00385FB9"/>
    <w:rsid w:val="00386513"/>
    <w:rsid w:val="0038662D"/>
    <w:rsid w:val="003870EF"/>
    <w:rsid w:val="003873E7"/>
    <w:rsid w:val="00387C63"/>
    <w:rsid w:val="0039037E"/>
    <w:rsid w:val="0039051D"/>
    <w:rsid w:val="00390590"/>
    <w:rsid w:val="00390729"/>
    <w:rsid w:val="00390C65"/>
    <w:rsid w:val="00391091"/>
    <w:rsid w:val="00391FF6"/>
    <w:rsid w:val="00392440"/>
    <w:rsid w:val="003925C7"/>
    <w:rsid w:val="003928A0"/>
    <w:rsid w:val="00392C15"/>
    <w:rsid w:val="00392E2E"/>
    <w:rsid w:val="0039309D"/>
    <w:rsid w:val="0039376C"/>
    <w:rsid w:val="00393B89"/>
    <w:rsid w:val="00393E35"/>
    <w:rsid w:val="00393E7B"/>
    <w:rsid w:val="0039630D"/>
    <w:rsid w:val="00396694"/>
    <w:rsid w:val="0039683D"/>
    <w:rsid w:val="00397407"/>
    <w:rsid w:val="00397CF8"/>
    <w:rsid w:val="003A010C"/>
    <w:rsid w:val="003A07B3"/>
    <w:rsid w:val="003A0A13"/>
    <w:rsid w:val="003A1880"/>
    <w:rsid w:val="003A4303"/>
    <w:rsid w:val="003A4545"/>
    <w:rsid w:val="003A5284"/>
    <w:rsid w:val="003A7426"/>
    <w:rsid w:val="003A787B"/>
    <w:rsid w:val="003B0522"/>
    <w:rsid w:val="003B0765"/>
    <w:rsid w:val="003B082B"/>
    <w:rsid w:val="003B1BEF"/>
    <w:rsid w:val="003B1D97"/>
    <w:rsid w:val="003B2A1F"/>
    <w:rsid w:val="003B369D"/>
    <w:rsid w:val="003B3790"/>
    <w:rsid w:val="003B4BE6"/>
    <w:rsid w:val="003B4F0C"/>
    <w:rsid w:val="003B54F0"/>
    <w:rsid w:val="003B565B"/>
    <w:rsid w:val="003B56E9"/>
    <w:rsid w:val="003B570D"/>
    <w:rsid w:val="003B5F79"/>
    <w:rsid w:val="003B6D8C"/>
    <w:rsid w:val="003B721F"/>
    <w:rsid w:val="003B7573"/>
    <w:rsid w:val="003B7915"/>
    <w:rsid w:val="003C0C7C"/>
    <w:rsid w:val="003C100F"/>
    <w:rsid w:val="003C1365"/>
    <w:rsid w:val="003C187C"/>
    <w:rsid w:val="003C1F34"/>
    <w:rsid w:val="003C24F7"/>
    <w:rsid w:val="003C267B"/>
    <w:rsid w:val="003C2888"/>
    <w:rsid w:val="003C35FA"/>
    <w:rsid w:val="003C3778"/>
    <w:rsid w:val="003C4947"/>
    <w:rsid w:val="003C4F1D"/>
    <w:rsid w:val="003C5311"/>
    <w:rsid w:val="003C5336"/>
    <w:rsid w:val="003C57A8"/>
    <w:rsid w:val="003C5BF9"/>
    <w:rsid w:val="003C5D0B"/>
    <w:rsid w:val="003C6121"/>
    <w:rsid w:val="003C6947"/>
    <w:rsid w:val="003C6CF1"/>
    <w:rsid w:val="003C702B"/>
    <w:rsid w:val="003C74EC"/>
    <w:rsid w:val="003C7504"/>
    <w:rsid w:val="003D018A"/>
    <w:rsid w:val="003D036B"/>
    <w:rsid w:val="003D0D40"/>
    <w:rsid w:val="003D13F4"/>
    <w:rsid w:val="003D2324"/>
    <w:rsid w:val="003D260D"/>
    <w:rsid w:val="003D32BE"/>
    <w:rsid w:val="003D3ED1"/>
    <w:rsid w:val="003D5620"/>
    <w:rsid w:val="003D5B5B"/>
    <w:rsid w:val="003D6301"/>
    <w:rsid w:val="003D653A"/>
    <w:rsid w:val="003D6F23"/>
    <w:rsid w:val="003D70AF"/>
    <w:rsid w:val="003D78FB"/>
    <w:rsid w:val="003D7DC6"/>
    <w:rsid w:val="003E0021"/>
    <w:rsid w:val="003E0AAF"/>
    <w:rsid w:val="003E1B10"/>
    <w:rsid w:val="003E22F5"/>
    <w:rsid w:val="003E4ECE"/>
    <w:rsid w:val="003E52DF"/>
    <w:rsid w:val="003E5618"/>
    <w:rsid w:val="003E5CE4"/>
    <w:rsid w:val="003E6457"/>
    <w:rsid w:val="003E6970"/>
    <w:rsid w:val="003E6BBB"/>
    <w:rsid w:val="003E74CF"/>
    <w:rsid w:val="003E783D"/>
    <w:rsid w:val="003E7AD1"/>
    <w:rsid w:val="003E7AF0"/>
    <w:rsid w:val="003F01D8"/>
    <w:rsid w:val="003F0DDD"/>
    <w:rsid w:val="003F10FC"/>
    <w:rsid w:val="003F1372"/>
    <w:rsid w:val="003F1A41"/>
    <w:rsid w:val="003F1F07"/>
    <w:rsid w:val="003F27A3"/>
    <w:rsid w:val="003F3150"/>
    <w:rsid w:val="003F33E9"/>
    <w:rsid w:val="003F388F"/>
    <w:rsid w:val="003F38C3"/>
    <w:rsid w:val="003F3E75"/>
    <w:rsid w:val="003F5B80"/>
    <w:rsid w:val="003F6F0B"/>
    <w:rsid w:val="003F7040"/>
    <w:rsid w:val="003F79AB"/>
    <w:rsid w:val="0040007E"/>
    <w:rsid w:val="004004A4"/>
    <w:rsid w:val="00400787"/>
    <w:rsid w:val="00401403"/>
    <w:rsid w:val="00401426"/>
    <w:rsid w:val="00401E78"/>
    <w:rsid w:val="00402AC2"/>
    <w:rsid w:val="004035B4"/>
    <w:rsid w:val="004039F9"/>
    <w:rsid w:val="00403DE6"/>
    <w:rsid w:val="00404477"/>
    <w:rsid w:val="00404DDE"/>
    <w:rsid w:val="004061F1"/>
    <w:rsid w:val="00406439"/>
    <w:rsid w:val="004074AB"/>
    <w:rsid w:val="004077E5"/>
    <w:rsid w:val="00410935"/>
    <w:rsid w:val="004116F1"/>
    <w:rsid w:val="00411BA5"/>
    <w:rsid w:val="00412E97"/>
    <w:rsid w:val="00413793"/>
    <w:rsid w:val="004142D2"/>
    <w:rsid w:val="00414869"/>
    <w:rsid w:val="00414A2D"/>
    <w:rsid w:val="00414A8B"/>
    <w:rsid w:val="00414BA6"/>
    <w:rsid w:val="004174FF"/>
    <w:rsid w:val="00420413"/>
    <w:rsid w:val="0042048B"/>
    <w:rsid w:val="004207F1"/>
    <w:rsid w:val="00420B40"/>
    <w:rsid w:val="00421752"/>
    <w:rsid w:val="004218A4"/>
    <w:rsid w:val="00422382"/>
    <w:rsid w:val="00422990"/>
    <w:rsid w:val="0042304E"/>
    <w:rsid w:val="00423297"/>
    <w:rsid w:val="004245BA"/>
    <w:rsid w:val="004249DC"/>
    <w:rsid w:val="00424A8C"/>
    <w:rsid w:val="0042542C"/>
    <w:rsid w:val="0042597B"/>
    <w:rsid w:val="00426A6D"/>
    <w:rsid w:val="004310D1"/>
    <w:rsid w:val="00431997"/>
    <w:rsid w:val="0043200E"/>
    <w:rsid w:val="0043239E"/>
    <w:rsid w:val="00432906"/>
    <w:rsid w:val="004329F0"/>
    <w:rsid w:val="00432B44"/>
    <w:rsid w:val="00432EF2"/>
    <w:rsid w:val="004333BF"/>
    <w:rsid w:val="00433BF5"/>
    <w:rsid w:val="00433CA0"/>
    <w:rsid w:val="00434049"/>
    <w:rsid w:val="004343BA"/>
    <w:rsid w:val="00434759"/>
    <w:rsid w:val="004354EC"/>
    <w:rsid w:val="00435DE2"/>
    <w:rsid w:val="00435F2A"/>
    <w:rsid w:val="0043604B"/>
    <w:rsid w:val="00437198"/>
    <w:rsid w:val="00437289"/>
    <w:rsid w:val="004375FC"/>
    <w:rsid w:val="00437693"/>
    <w:rsid w:val="00437876"/>
    <w:rsid w:val="00441BF8"/>
    <w:rsid w:val="00441D8A"/>
    <w:rsid w:val="0044200F"/>
    <w:rsid w:val="00442554"/>
    <w:rsid w:val="00442A4B"/>
    <w:rsid w:val="00442D7F"/>
    <w:rsid w:val="00443D4E"/>
    <w:rsid w:val="00444035"/>
    <w:rsid w:val="004443CD"/>
    <w:rsid w:val="0044482E"/>
    <w:rsid w:val="004453C1"/>
    <w:rsid w:val="00445812"/>
    <w:rsid w:val="00445B1A"/>
    <w:rsid w:val="00446E50"/>
    <w:rsid w:val="0044740D"/>
    <w:rsid w:val="00447C27"/>
    <w:rsid w:val="00447D7B"/>
    <w:rsid w:val="0045006E"/>
    <w:rsid w:val="004501E5"/>
    <w:rsid w:val="00450961"/>
    <w:rsid w:val="00450A54"/>
    <w:rsid w:val="00450C50"/>
    <w:rsid w:val="00450D47"/>
    <w:rsid w:val="00451388"/>
    <w:rsid w:val="004513E9"/>
    <w:rsid w:val="0045161C"/>
    <w:rsid w:val="00451CE9"/>
    <w:rsid w:val="004526F1"/>
    <w:rsid w:val="004529EA"/>
    <w:rsid w:val="004534AC"/>
    <w:rsid w:val="00453E2E"/>
    <w:rsid w:val="0045471B"/>
    <w:rsid w:val="00454A4C"/>
    <w:rsid w:val="00454C73"/>
    <w:rsid w:val="00454D1B"/>
    <w:rsid w:val="00455442"/>
    <w:rsid w:val="00455A6C"/>
    <w:rsid w:val="00455E35"/>
    <w:rsid w:val="004569B8"/>
    <w:rsid w:val="00456B31"/>
    <w:rsid w:val="0046019B"/>
    <w:rsid w:val="00460733"/>
    <w:rsid w:val="004613D5"/>
    <w:rsid w:val="0046171B"/>
    <w:rsid w:val="004625C9"/>
    <w:rsid w:val="004632B2"/>
    <w:rsid w:val="00463CAF"/>
    <w:rsid w:val="004649C6"/>
    <w:rsid w:val="00464ADE"/>
    <w:rsid w:val="00465499"/>
    <w:rsid w:val="00465EB5"/>
    <w:rsid w:val="0046603E"/>
    <w:rsid w:val="00466218"/>
    <w:rsid w:val="00466497"/>
    <w:rsid w:val="004664FC"/>
    <w:rsid w:val="004665F8"/>
    <w:rsid w:val="004668CF"/>
    <w:rsid w:val="00467005"/>
    <w:rsid w:val="00467C22"/>
    <w:rsid w:val="004706BA"/>
    <w:rsid w:val="00470932"/>
    <w:rsid w:val="00470C5C"/>
    <w:rsid w:val="00470ED5"/>
    <w:rsid w:val="00470F57"/>
    <w:rsid w:val="004713A9"/>
    <w:rsid w:val="00471688"/>
    <w:rsid w:val="00471BED"/>
    <w:rsid w:val="0047213B"/>
    <w:rsid w:val="00472B2D"/>
    <w:rsid w:val="004731BD"/>
    <w:rsid w:val="00473EF7"/>
    <w:rsid w:val="00475A86"/>
    <w:rsid w:val="0047754D"/>
    <w:rsid w:val="00481B57"/>
    <w:rsid w:val="004820EE"/>
    <w:rsid w:val="0048249B"/>
    <w:rsid w:val="0048314A"/>
    <w:rsid w:val="0048340A"/>
    <w:rsid w:val="00483FE4"/>
    <w:rsid w:val="004842DC"/>
    <w:rsid w:val="0048452F"/>
    <w:rsid w:val="00484885"/>
    <w:rsid w:val="004850BF"/>
    <w:rsid w:val="00485D0B"/>
    <w:rsid w:val="00486BFD"/>
    <w:rsid w:val="00487A3A"/>
    <w:rsid w:val="00487F24"/>
    <w:rsid w:val="0049017C"/>
    <w:rsid w:val="00490267"/>
    <w:rsid w:val="004905E4"/>
    <w:rsid w:val="004907C4"/>
    <w:rsid w:val="00490B0D"/>
    <w:rsid w:val="00490D49"/>
    <w:rsid w:val="00491267"/>
    <w:rsid w:val="004918D8"/>
    <w:rsid w:val="00492929"/>
    <w:rsid w:val="00493099"/>
    <w:rsid w:val="00494422"/>
    <w:rsid w:val="004955C4"/>
    <w:rsid w:val="00495B76"/>
    <w:rsid w:val="00495CCA"/>
    <w:rsid w:val="004962ED"/>
    <w:rsid w:val="00496765"/>
    <w:rsid w:val="004968D2"/>
    <w:rsid w:val="00496ACD"/>
    <w:rsid w:val="004977E3"/>
    <w:rsid w:val="004A159A"/>
    <w:rsid w:val="004A21E1"/>
    <w:rsid w:val="004A2699"/>
    <w:rsid w:val="004A2C42"/>
    <w:rsid w:val="004A31AD"/>
    <w:rsid w:val="004A3AED"/>
    <w:rsid w:val="004A537A"/>
    <w:rsid w:val="004A5B1C"/>
    <w:rsid w:val="004A6345"/>
    <w:rsid w:val="004A641F"/>
    <w:rsid w:val="004A65A9"/>
    <w:rsid w:val="004A7263"/>
    <w:rsid w:val="004A746C"/>
    <w:rsid w:val="004B23F2"/>
    <w:rsid w:val="004B2C12"/>
    <w:rsid w:val="004B2DE9"/>
    <w:rsid w:val="004B30A5"/>
    <w:rsid w:val="004B3839"/>
    <w:rsid w:val="004B3B00"/>
    <w:rsid w:val="004B4225"/>
    <w:rsid w:val="004B4F90"/>
    <w:rsid w:val="004B533C"/>
    <w:rsid w:val="004B53D6"/>
    <w:rsid w:val="004B5576"/>
    <w:rsid w:val="004B6B5E"/>
    <w:rsid w:val="004B7572"/>
    <w:rsid w:val="004B7915"/>
    <w:rsid w:val="004B7C1C"/>
    <w:rsid w:val="004C02E6"/>
    <w:rsid w:val="004C0748"/>
    <w:rsid w:val="004C1651"/>
    <w:rsid w:val="004C3BA9"/>
    <w:rsid w:val="004C41E8"/>
    <w:rsid w:val="004C5138"/>
    <w:rsid w:val="004C59FB"/>
    <w:rsid w:val="004C5C06"/>
    <w:rsid w:val="004C68D2"/>
    <w:rsid w:val="004C69FC"/>
    <w:rsid w:val="004C7326"/>
    <w:rsid w:val="004C787C"/>
    <w:rsid w:val="004C7FA9"/>
    <w:rsid w:val="004D123C"/>
    <w:rsid w:val="004D21DD"/>
    <w:rsid w:val="004D289C"/>
    <w:rsid w:val="004D3390"/>
    <w:rsid w:val="004D3441"/>
    <w:rsid w:val="004D3A80"/>
    <w:rsid w:val="004D41EC"/>
    <w:rsid w:val="004D4849"/>
    <w:rsid w:val="004D5C43"/>
    <w:rsid w:val="004D5D4D"/>
    <w:rsid w:val="004D5E42"/>
    <w:rsid w:val="004D6AE3"/>
    <w:rsid w:val="004D6D33"/>
    <w:rsid w:val="004D7DF9"/>
    <w:rsid w:val="004D7E37"/>
    <w:rsid w:val="004E0FF4"/>
    <w:rsid w:val="004E1100"/>
    <w:rsid w:val="004E1134"/>
    <w:rsid w:val="004E1E77"/>
    <w:rsid w:val="004E1F1A"/>
    <w:rsid w:val="004E1F49"/>
    <w:rsid w:val="004E25CD"/>
    <w:rsid w:val="004E27AF"/>
    <w:rsid w:val="004E3054"/>
    <w:rsid w:val="004E3A26"/>
    <w:rsid w:val="004E44B3"/>
    <w:rsid w:val="004E4E22"/>
    <w:rsid w:val="004E5009"/>
    <w:rsid w:val="004E50C8"/>
    <w:rsid w:val="004E5356"/>
    <w:rsid w:val="004E5513"/>
    <w:rsid w:val="004E6469"/>
    <w:rsid w:val="004E6508"/>
    <w:rsid w:val="004E6D1E"/>
    <w:rsid w:val="004E7067"/>
    <w:rsid w:val="004E77CD"/>
    <w:rsid w:val="004E7A34"/>
    <w:rsid w:val="004E7CAF"/>
    <w:rsid w:val="004E7D4A"/>
    <w:rsid w:val="004F03C6"/>
    <w:rsid w:val="004F0C5B"/>
    <w:rsid w:val="004F102F"/>
    <w:rsid w:val="004F12C0"/>
    <w:rsid w:val="004F13C8"/>
    <w:rsid w:val="004F19DE"/>
    <w:rsid w:val="004F2C15"/>
    <w:rsid w:val="004F3E66"/>
    <w:rsid w:val="004F3E7B"/>
    <w:rsid w:val="004F4259"/>
    <w:rsid w:val="004F4843"/>
    <w:rsid w:val="004F48DA"/>
    <w:rsid w:val="004F5E81"/>
    <w:rsid w:val="004F625F"/>
    <w:rsid w:val="004F6CE7"/>
    <w:rsid w:val="004F7427"/>
    <w:rsid w:val="004F753A"/>
    <w:rsid w:val="004F78EE"/>
    <w:rsid w:val="00500336"/>
    <w:rsid w:val="00500378"/>
    <w:rsid w:val="005015FC"/>
    <w:rsid w:val="005018D3"/>
    <w:rsid w:val="00501CC9"/>
    <w:rsid w:val="005023D5"/>
    <w:rsid w:val="005023EB"/>
    <w:rsid w:val="00502559"/>
    <w:rsid w:val="0050332D"/>
    <w:rsid w:val="00504C14"/>
    <w:rsid w:val="00506E05"/>
    <w:rsid w:val="00506FDF"/>
    <w:rsid w:val="00507A9B"/>
    <w:rsid w:val="00510425"/>
    <w:rsid w:val="0051117B"/>
    <w:rsid w:val="00511609"/>
    <w:rsid w:val="00512655"/>
    <w:rsid w:val="00512F89"/>
    <w:rsid w:val="0051341F"/>
    <w:rsid w:val="005135F6"/>
    <w:rsid w:val="00513C37"/>
    <w:rsid w:val="00514A2E"/>
    <w:rsid w:val="00517183"/>
    <w:rsid w:val="00517792"/>
    <w:rsid w:val="005207C5"/>
    <w:rsid w:val="00520C8B"/>
    <w:rsid w:val="00520F3C"/>
    <w:rsid w:val="005214B0"/>
    <w:rsid w:val="005225D5"/>
    <w:rsid w:val="005234A7"/>
    <w:rsid w:val="005236F2"/>
    <w:rsid w:val="0052596B"/>
    <w:rsid w:val="00526CC2"/>
    <w:rsid w:val="00527945"/>
    <w:rsid w:val="00530BB1"/>
    <w:rsid w:val="00531062"/>
    <w:rsid w:val="0053164B"/>
    <w:rsid w:val="00531A80"/>
    <w:rsid w:val="00531A83"/>
    <w:rsid w:val="005325E7"/>
    <w:rsid w:val="00532F0E"/>
    <w:rsid w:val="00533088"/>
    <w:rsid w:val="005342E4"/>
    <w:rsid w:val="00534AD0"/>
    <w:rsid w:val="00535AC2"/>
    <w:rsid w:val="005362AD"/>
    <w:rsid w:val="0053673F"/>
    <w:rsid w:val="00537352"/>
    <w:rsid w:val="0053799F"/>
    <w:rsid w:val="00540E38"/>
    <w:rsid w:val="005411D8"/>
    <w:rsid w:val="00541476"/>
    <w:rsid w:val="00544455"/>
    <w:rsid w:val="00544B3F"/>
    <w:rsid w:val="00544E51"/>
    <w:rsid w:val="00544F8B"/>
    <w:rsid w:val="0054628A"/>
    <w:rsid w:val="00546505"/>
    <w:rsid w:val="005470DE"/>
    <w:rsid w:val="005471AF"/>
    <w:rsid w:val="005475EA"/>
    <w:rsid w:val="00547998"/>
    <w:rsid w:val="00550CFF"/>
    <w:rsid w:val="00550FAB"/>
    <w:rsid w:val="00551295"/>
    <w:rsid w:val="00551883"/>
    <w:rsid w:val="005518DA"/>
    <w:rsid w:val="00552BEC"/>
    <w:rsid w:val="00552D8C"/>
    <w:rsid w:val="00553292"/>
    <w:rsid w:val="00553631"/>
    <w:rsid w:val="00553BC8"/>
    <w:rsid w:val="00554480"/>
    <w:rsid w:val="00554DC4"/>
    <w:rsid w:val="00554E45"/>
    <w:rsid w:val="00555CFD"/>
    <w:rsid w:val="00556D9D"/>
    <w:rsid w:val="00556FDE"/>
    <w:rsid w:val="00557ADA"/>
    <w:rsid w:val="0056025D"/>
    <w:rsid w:val="005605B6"/>
    <w:rsid w:val="00561FBF"/>
    <w:rsid w:val="00561FE7"/>
    <w:rsid w:val="005629A0"/>
    <w:rsid w:val="00562AED"/>
    <w:rsid w:val="00562E36"/>
    <w:rsid w:val="00563A0A"/>
    <w:rsid w:val="00564EB8"/>
    <w:rsid w:val="00565493"/>
    <w:rsid w:val="0056695E"/>
    <w:rsid w:val="00566D53"/>
    <w:rsid w:val="00566DA4"/>
    <w:rsid w:val="005709F4"/>
    <w:rsid w:val="00570CE5"/>
    <w:rsid w:val="00570DBD"/>
    <w:rsid w:val="00570E83"/>
    <w:rsid w:val="0057122C"/>
    <w:rsid w:val="005713F0"/>
    <w:rsid w:val="00571E07"/>
    <w:rsid w:val="00572249"/>
    <w:rsid w:val="00572B21"/>
    <w:rsid w:val="00572B65"/>
    <w:rsid w:val="00572BB5"/>
    <w:rsid w:val="00572FE4"/>
    <w:rsid w:val="0057314A"/>
    <w:rsid w:val="00573153"/>
    <w:rsid w:val="00573519"/>
    <w:rsid w:val="005735B7"/>
    <w:rsid w:val="005736BA"/>
    <w:rsid w:val="00573E7D"/>
    <w:rsid w:val="0057423A"/>
    <w:rsid w:val="0057488F"/>
    <w:rsid w:val="00574D5D"/>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A18"/>
    <w:rsid w:val="00584C70"/>
    <w:rsid w:val="00584F67"/>
    <w:rsid w:val="005860CF"/>
    <w:rsid w:val="00586220"/>
    <w:rsid w:val="0058670E"/>
    <w:rsid w:val="00586F8C"/>
    <w:rsid w:val="00587BF9"/>
    <w:rsid w:val="00587E8A"/>
    <w:rsid w:val="00590239"/>
    <w:rsid w:val="005907FA"/>
    <w:rsid w:val="005922B2"/>
    <w:rsid w:val="0059237B"/>
    <w:rsid w:val="005925D3"/>
    <w:rsid w:val="00593F15"/>
    <w:rsid w:val="00594486"/>
    <w:rsid w:val="0059453B"/>
    <w:rsid w:val="0059453E"/>
    <w:rsid w:val="00594BDC"/>
    <w:rsid w:val="00595024"/>
    <w:rsid w:val="005952FC"/>
    <w:rsid w:val="005957CF"/>
    <w:rsid w:val="00595D3F"/>
    <w:rsid w:val="00595E6E"/>
    <w:rsid w:val="0059633C"/>
    <w:rsid w:val="00596575"/>
    <w:rsid w:val="0059659B"/>
    <w:rsid w:val="00596C26"/>
    <w:rsid w:val="00596F2C"/>
    <w:rsid w:val="00597293"/>
    <w:rsid w:val="0059733F"/>
    <w:rsid w:val="0059772E"/>
    <w:rsid w:val="005A079E"/>
    <w:rsid w:val="005A149B"/>
    <w:rsid w:val="005A156A"/>
    <w:rsid w:val="005A181C"/>
    <w:rsid w:val="005A1A29"/>
    <w:rsid w:val="005A1FB2"/>
    <w:rsid w:val="005A251F"/>
    <w:rsid w:val="005A2E55"/>
    <w:rsid w:val="005A395C"/>
    <w:rsid w:val="005A44A7"/>
    <w:rsid w:val="005A54BF"/>
    <w:rsid w:val="005A54EE"/>
    <w:rsid w:val="005A587F"/>
    <w:rsid w:val="005A5A17"/>
    <w:rsid w:val="005A6C52"/>
    <w:rsid w:val="005A7665"/>
    <w:rsid w:val="005A783B"/>
    <w:rsid w:val="005A7968"/>
    <w:rsid w:val="005A79BA"/>
    <w:rsid w:val="005A7DAC"/>
    <w:rsid w:val="005B13B2"/>
    <w:rsid w:val="005B1E34"/>
    <w:rsid w:val="005B241B"/>
    <w:rsid w:val="005B277B"/>
    <w:rsid w:val="005B3E05"/>
    <w:rsid w:val="005B3FA4"/>
    <w:rsid w:val="005B44AC"/>
    <w:rsid w:val="005B5066"/>
    <w:rsid w:val="005B52C0"/>
    <w:rsid w:val="005B6931"/>
    <w:rsid w:val="005B7107"/>
    <w:rsid w:val="005B721A"/>
    <w:rsid w:val="005B7FD4"/>
    <w:rsid w:val="005C13BE"/>
    <w:rsid w:val="005C14C6"/>
    <w:rsid w:val="005C1C1C"/>
    <w:rsid w:val="005C24FE"/>
    <w:rsid w:val="005C361D"/>
    <w:rsid w:val="005C4D1C"/>
    <w:rsid w:val="005C5ACE"/>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3B1"/>
    <w:rsid w:val="005D3467"/>
    <w:rsid w:val="005D4813"/>
    <w:rsid w:val="005D4D77"/>
    <w:rsid w:val="005D540A"/>
    <w:rsid w:val="005D5519"/>
    <w:rsid w:val="005D5BE5"/>
    <w:rsid w:val="005D66B5"/>
    <w:rsid w:val="005D6C58"/>
    <w:rsid w:val="005D6CD5"/>
    <w:rsid w:val="005D6DBE"/>
    <w:rsid w:val="005D7CA0"/>
    <w:rsid w:val="005E0266"/>
    <w:rsid w:val="005E0316"/>
    <w:rsid w:val="005E11EC"/>
    <w:rsid w:val="005E1439"/>
    <w:rsid w:val="005E1DAC"/>
    <w:rsid w:val="005E2062"/>
    <w:rsid w:val="005E2101"/>
    <w:rsid w:val="005E2179"/>
    <w:rsid w:val="005E2AEC"/>
    <w:rsid w:val="005E30F3"/>
    <w:rsid w:val="005E3C86"/>
    <w:rsid w:val="005E4C3A"/>
    <w:rsid w:val="005E5AD5"/>
    <w:rsid w:val="005E61E4"/>
    <w:rsid w:val="005E63B4"/>
    <w:rsid w:val="005E688C"/>
    <w:rsid w:val="005E72C7"/>
    <w:rsid w:val="005E7FE9"/>
    <w:rsid w:val="005F00CC"/>
    <w:rsid w:val="005F04AA"/>
    <w:rsid w:val="005F0710"/>
    <w:rsid w:val="005F1801"/>
    <w:rsid w:val="005F23BE"/>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1494"/>
    <w:rsid w:val="00601AA9"/>
    <w:rsid w:val="00601C33"/>
    <w:rsid w:val="00602CAA"/>
    <w:rsid w:val="00602E58"/>
    <w:rsid w:val="00603D6F"/>
    <w:rsid w:val="00604519"/>
    <w:rsid w:val="0060498E"/>
    <w:rsid w:val="00604BBC"/>
    <w:rsid w:val="00604F2D"/>
    <w:rsid w:val="006060CB"/>
    <w:rsid w:val="0060693B"/>
    <w:rsid w:val="0060795B"/>
    <w:rsid w:val="00607B87"/>
    <w:rsid w:val="00607DC5"/>
    <w:rsid w:val="0061116E"/>
    <w:rsid w:val="00611F93"/>
    <w:rsid w:val="006120A7"/>
    <w:rsid w:val="006127BB"/>
    <w:rsid w:val="006143F7"/>
    <w:rsid w:val="00614984"/>
    <w:rsid w:val="00614C49"/>
    <w:rsid w:val="0061513D"/>
    <w:rsid w:val="006157AC"/>
    <w:rsid w:val="00615A9C"/>
    <w:rsid w:val="00615CF4"/>
    <w:rsid w:val="006160BF"/>
    <w:rsid w:val="006162EF"/>
    <w:rsid w:val="00616D2D"/>
    <w:rsid w:val="00616E84"/>
    <w:rsid w:val="0061747C"/>
    <w:rsid w:val="00617768"/>
    <w:rsid w:val="00617C55"/>
    <w:rsid w:val="006209EC"/>
    <w:rsid w:val="00620CD3"/>
    <w:rsid w:val="0062165F"/>
    <w:rsid w:val="00622609"/>
    <w:rsid w:val="006229A3"/>
    <w:rsid w:val="00622DC2"/>
    <w:rsid w:val="00623AF9"/>
    <w:rsid w:val="00623B17"/>
    <w:rsid w:val="006241E7"/>
    <w:rsid w:val="00624291"/>
    <w:rsid w:val="006246F6"/>
    <w:rsid w:val="006255A1"/>
    <w:rsid w:val="00625CDA"/>
    <w:rsid w:val="00626071"/>
    <w:rsid w:val="00626BEB"/>
    <w:rsid w:val="006273C0"/>
    <w:rsid w:val="0062778D"/>
    <w:rsid w:val="00627C3E"/>
    <w:rsid w:val="006300DB"/>
    <w:rsid w:val="006316F8"/>
    <w:rsid w:val="00632A28"/>
    <w:rsid w:val="00633361"/>
    <w:rsid w:val="0063425A"/>
    <w:rsid w:val="006342A1"/>
    <w:rsid w:val="006345D3"/>
    <w:rsid w:val="006360F4"/>
    <w:rsid w:val="0063637A"/>
    <w:rsid w:val="006364EF"/>
    <w:rsid w:val="00640DF9"/>
    <w:rsid w:val="00641391"/>
    <w:rsid w:val="006425BA"/>
    <w:rsid w:val="006431AC"/>
    <w:rsid w:val="00643562"/>
    <w:rsid w:val="006435B5"/>
    <w:rsid w:val="00643B21"/>
    <w:rsid w:val="00644A70"/>
    <w:rsid w:val="00644F09"/>
    <w:rsid w:val="0064523D"/>
    <w:rsid w:val="006459A5"/>
    <w:rsid w:val="0064744C"/>
    <w:rsid w:val="006475A6"/>
    <w:rsid w:val="00647774"/>
    <w:rsid w:val="00647B2A"/>
    <w:rsid w:val="00650B34"/>
    <w:rsid w:val="00650FC5"/>
    <w:rsid w:val="006514F4"/>
    <w:rsid w:val="00652DAA"/>
    <w:rsid w:val="00653578"/>
    <w:rsid w:val="00653A22"/>
    <w:rsid w:val="00653BB0"/>
    <w:rsid w:val="00656592"/>
    <w:rsid w:val="00656AE0"/>
    <w:rsid w:val="00656D3F"/>
    <w:rsid w:val="006571C7"/>
    <w:rsid w:val="00657634"/>
    <w:rsid w:val="00657BD7"/>
    <w:rsid w:val="00660526"/>
    <w:rsid w:val="00660E7D"/>
    <w:rsid w:val="006611C8"/>
    <w:rsid w:val="00661723"/>
    <w:rsid w:val="00661817"/>
    <w:rsid w:val="00661D25"/>
    <w:rsid w:val="00661F33"/>
    <w:rsid w:val="00662233"/>
    <w:rsid w:val="00662E1A"/>
    <w:rsid w:val="006631B2"/>
    <w:rsid w:val="006632CD"/>
    <w:rsid w:val="00663696"/>
    <w:rsid w:val="00663BE3"/>
    <w:rsid w:val="00664291"/>
    <w:rsid w:val="006649BC"/>
    <w:rsid w:val="00664B79"/>
    <w:rsid w:val="00664DD2"/>
    <w:rsid w:val="00665346"/>
    <w:rsid w:val="00666890"/>
    <w:rsid w:val="0066705B"/>
    <w:rsid w:val="0066724D"/>
    <w:rsid w:val="00667278"/>
    <w:rsid w:val="00667309"/>
    <w:rsid w:val="006709B2"/>
    <w:rsid w:val="00671952"/>
    <w:rsid w:val="00671FDE"/>
    <w:rsid w:val="00672002"/>
    <w:rsid w:val="00672353"/>
    <w:rsid w:val="00672391"/>
    <w:rsid w:val="006728AC"/>
    <w:rsid w:val="00674456"/>
    <w:rsid w:val="006746E7"/>
    <w:rsid w:val="00675144"/>
    <w:rsid w:val="0067615F"/>
    <w:rsid w:val="00676306"/>
    <w:rsid w:val="006764F9"/>
    <w:rsid w:val="00676583"/>
    <w:rsid w:val="006770D3"/>
    <w:rsid w:val="00677EFE"/>
    <w:rsid w:val="00680243"/>
    <w:rsid w:val="006803D5"/>
    <w:rsid w:val="00680529"/>
    <w:rsid w:val="006818DC"/>
    <w:rsid w:val="00681A0C"/>
    <w:rsid w:val="00681DBA"/>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866"/>
    <w:rsid w:val="00687991"/>
    <w:rsid w:val="00687C28"/>
    <w:rsid w:val="006901CD"/>
    <w:rsid w:val="0069069C"/>
    <w:rsid w:val="00690BE6"/>
    <w:rsid w:val="00690C59"/>
    <w:rsid w:val="00690D55"/>
    <w:rsid w:val="00690F0A"/>
    <w:rsid w:val="00691704"/>
    <w:rsid w:val="006918A4"/>
    <w:rsid w:val="00691DB2"/>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7BE4"/>
    <w:rsid w:val="006A13B2"/>
    <w:rsid w:val="006A1483"/>
    <w:rsid w:val="006A1BDE"/>
    <w:rsid w:val="006A1EE4"/>
    <w:rsid w:val="006A26F6"/>
    <w:rsid w:val="006A2D23"/>
    <w:rsid w:val="006A3AED"/>
    <w:rsid w:val="006A3E14"/>
    <w:rsid w:val="006A3EFD"/>
    <w:rsid w:val="006A40F8"/>
    <w:rsid w:val="006A596B"/>
    <w:rsid w:val="006A5D51"/>
    <w:rsid w:val="006A5E0D"/>
    <w:rsid w:val="006A647D"/>
    <w:rsid w:val="006A670C"/>
    <w:rsid w:val="006A685D"/>
    <w:rsid w:val="006A7AEF"/>
    <w:rsid w:val="006B02C8"/>
    <w:rsid w:val="006B0532"/>
    <w:rsid w:val="006B08D4"/>
    <w:rsid w:val="006B0C93"/>
    <w:rsid w:val="006B0D03"/>
    <w:rsid w:val="006B20B9"/>
    <w:rsid w:val="006B2A77"/>
    <w:rsid w:val="006B368C"/>
    <w:rsid w:val="006B3AAE"/>
    <w:rsid w:val="006B3EAE"/>
    <w:rsid w:val="006B44E6"/>
    <w:rsid w:val="006B49C8"/>
    <w:rsid w:val="006B55C7"/>
    <w:rsid w:val="006B5B8C"/>
    <w:rsid w:val="006B5F6E"/>
    <w:rsid w:val="006B6417"/>
    <w:rsid w:val="006B758F"/>
    <w:rsid w:val="006B76B5"/>
    <w:rsid w:val="006B7DDA"/>
    <w:rsid w:val="006C0249"/>
    <w:rsid w:val="006C0675"/>
    <w:rsid w:val="006C144A"/>
    <w:rsid w:val="006C1870"/>
    <w:rsid w:val="006C193A"/>
    <w:rsid w:val="006C1CC7"/>
    <w:rsid w:val="006C20FE"/>
    <w:rsid w:val="006C2232"/>
    <w:rsid w:val="006C3B06"/>
    <w:rsid w:val="006C3C1A"/>
    <w:rsid w:val="006C3FF1"/>
    <w:rsid w:val="006C4815"/>
    <w:rsid w:val="006C4DDA"/>
    <w:rsid w:val="006C5236"/>
    <w:rsid w:val="006C560D"/>
    <w:rsid w:val="006C5BB2"/>
    <w:rsid w:val="006C64CB"/>
    <w:rsid w:val="006C6B6B"/>
    <w:rsid w:val="006C6D1A"/>
    <w:rsid w:val="006C6E46"/>
    <w:rsid w:val="006C72D5"/>
    <w:rsid w:val="006C7461"/>
    <w:rsid w:val="006C7A75"/>
    <w:rsid w:val="006D0098"/>
    <w:rsid w:val="006D0616"/>
    <w:rsid w:val="006D0A76"/>
    <w:rsid w:val="006D267B"/>
    <w:rsid w:val="006D32EF"/>
    <w:rsid w:val="006D3D6E"/>
    <w:rsid w:val="006D4485"/>
    <w:rsid w:val="006D48ED"/>
    <w:rsid w:val="006D6856"/>
    <w:rsid w:val="006D6EB5"/>
    <w:rsid w:val="006D737C"/>
    <w:rsid w:val="006E1460"/>
    <w:rsid w:val="006E1464"/>
    <w:rsid w:val="006E194E"/>
    <w:rsid w:val="006E29FD"/>
    <w:rsid w:val="006E2B4B"/>
    <w:rsid w:val="006E2D52"/>
    <w:rsid w:val="006E4282"/>
    <w:rsid w:val="006E461C"/>
    <w:rsid w:val="006E4630"/>
    <w:rsid w:val="006E48DA"/>
    <w:rsid w:val="006E4CAB"/>
    <w:rsid w:val="006E4F0D"/>
    <w:rsid w:val="006E55DB"/>
    <w:rsid w:val="006E5848"/>
    <w:rsid w:val="006E7782"/>
    <w:rsid w:val="006F1297"/>
    <w:rsid w:val="006F135E"/>
    <w:rsid w:val="006F1E59"/>
    <w:rsid w:val="006F20E9"/>
    <w:rsid w:val="006F2636"/>
    <w:rsid w:val="006F2DC4"/>
    <w:rsid w:val="006F2E9F"/>
    <w:rsid w:val="006F4985"/>
    <w:rsid w:val="006F4A80"/>
    <w:rsid w:val="006F54A7"/>
    <w:rsid w:val="006F5592"/>
    <w:rsid w:val="006F64A9"/>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3F30"/>
    <w:rsid w:val="00704332"/>
    <w:rsid w:val="0070467F"/>
    <w:rsid w:val="00704EBD"/>
    <w:rsid w:val="0070515E"/>
    <w:rsid w:val="0070627D"/>
    <w:rsid w:val="00707FDE"/>
    <w:rsid w:val="00710875"/>
    <w:rsid w:val="00711511"/>
    <w:rsid w:val="0071187A"/>
    <w:rsid w:val="00711AEE"/>
    <w:rsid w:val="0071332A"/>
    <w:rsid w:val="007137B8"/>
    <w:rsid w:val="00713819"/>
    <w:rsid w:val="007138EB"/>
    <w:rsid w:val="00713BE5"/>
    <w:rsid w:val="00715245"/>
    <w:rsid w:val="007153B7"/>
    <w:rsid w:val="0071670C"/>
    <w:rsid w:val="007167E2"/>
    <w:rsid w:val="007174D0"/>
    <w:rsid w:val="00717D57"/>
    <w:rsid w:val="00720DEF"/>
    <w:rsid w:val="00721261"/>
    <w:rsid w:val="00721767"/>
    <w:rsid w:val="007220A9"/>
    <w:rsid w:val="007222F2"/>
    <w:rsid w:val="00722B48"/>
    <w:rsid w:val="00722EE9"/>
    <w:rsid w:val="00722EF2"/>
    <w:rsid w:val="00723995"/>
    <w:rsid w:val="00725682"/>
    <w:rsid w:val="0072571D"/>
    <w:rsid w:val="00725BB7"/>
    <w:rsid w:val="00725ED5"/>
    <w:rsid w:val="00727CB1"/>
    <w:rsid w:val="00730749"/>
    <w:rsid w:val="00730CEC"/>
    <w:rsid w:val="00731203"/>
    <w:rsid w:val="00731B30"/>
    <w:rsid w:val="007322AE"/>
    <w:rsid w:val="00732450"/>
    <w:rsid w:val="00732EFA"/>
    <w:rsid w:val="00733939"/>
    <w:rsid w:val="00733F3D"/>
    <w:rsid w:val="00734820"/>
    <w:rsid w:val="00734EDB"/>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8E1"/>
    <w:rsid w:val="0074290B"/>
    <w:rsid w:val="00742C83"/>
    <w:rsid w:val="00742E37"/>
    <w:rsid w:val="00744F85"/>
    <w:rsid w:val="00744FFA"/>
    <w:rsid w:val="00745FF0"/>
    <w:rsid w:val="00746837"/>
    <w:rsid w:val="00746C82"/>
    <w:rsid w:val="0075027C"/>
    <w:rsid w:val="00750388"/>
    <w:rsid w:val="00750431"/>
    <w:rsid w:val="00750DFD"/>
    <w:rsid w:val="00751047"/>
    <w:rsid w:val="0075233C"/>
    <w:rsid w:val="0075263C"/>
    <w:rsid w:val="007526A1"/>
    <w:rsid w:val="00752D14"/>
    <w:rsid w:val="00752D60"/>
    <w:rsid w:val="00752FBA"/>
    <w:rsid w:val="00752FF4"/>
    <w:rsid w:val="00753703"/>
    <w:rsid w:val="00755260"/>
    <w:rsid w:val="00756513"/>
    <w:rsid w:val="0075696B"/>
    <w:rsid w:val="00756A0B"/>
    <w:rsid w:val="00756C2B"/>
    <w:rsid w:val="007572A0"/>
    <w:rsid w:val="00757CF6"/>
    <w:rsid w:val="00757F76"/>
    <w:rsid w:val="00757F9D"/>
    <w:rsid w:val="00760289"/>
    <w:rsid w:val="00760FE0"/>
    <w:rsid w:val="00761999"/>
    <w:rsid w:val="00761B5C"/>
    <w:rsid w:val="00761CEC"/>
    <w:rsid w:val="00762342"/>
    <w:rsid w:val="00762A6F"/>
    <w:rsid w:val="007632F9"/>
    <w:rsid w:val="00763FC4"/>
    <w:rsid w:val="00764317"/>
    <w:rsid w:val="007648C5"/>
    <w:rsid w:val="00764D0A"/>
    <w:rsid w:val="00764E8F"/>
    <w:rsid w:val="00765D8E"/>
    <w:rsid w:val="00766108"/>
    <w:rsid w:val="00766B67"/>
    <w:rsid w:val="007676B2"/>
    <w:rsid w:val="0076799C"/>
    <w:rsid w:val="007716AA"/>
    <w:rsid w:val="00771AED"/>
    <w:rsid w:val="00773AFB"/>
    <w:rsid w:val="00773CC8"/>
    <w:rsid w:val="00774219"/>
    <w:rsid w:val="00774414"/>
    <w:rsid w:val="00774626"/>
    <w:rsid w:val="00774CD5"/>
    <w:rsid w:val="00775172"/>
    <w:rsid w:val="0077575E"/>
    <w:rsid w:val="00775B2D"/>
    <w:rsid w:val="00775F96"/>
    <w:rsid w:val="007761F0"/>
    <w:rsid w:val="0077630A"/>
    <w:rsid w:val="00776D50"/>
    <w:rsid w:val="00776EFA"/>
    <w:rsid w:val="00780DC4"/>
    <w:rsid w:val="00781196"/>
    <w:rsid w:val="00781265"/>
    <w:rsid w:val="007818C9"/>
    <w:rsid w:val="0078224F"/>
    <w:rsid w:val="00782949"/>
    <w:rsid w:val="00782EF6"/>
    <w:rsid w:val="0078366F"/>
    <w:rsid w:val="00783AA4"/>
    <w:rsid w:val="00783AEA"/>
    <w:rsid w:val="00784E20"/>
    <w:rsid w:val="00785AD6"/>
    <w:rsid w:val="00785EC1"/>
    <w:rsid w:val="00786E22"/>
    <w:rsid w:val="0078752D"/>
    <w:rsid w:val="00787A0F"/>
    <w:rsid w:val="00787BBE"/>
    <w:rsid w:val="00787DF8"/>
    <w:rsid w:val="0079074D"/>
    <w:rsid w:val="007908B0"/>
    <w:rsid w:val="007909EB"/>
    <w:rsid w:val="00790A12"/>
    <w:rsid w:val="00790A63"/>
    <w:rsid w:val="00790AD3"/>
    <w:rsid w:val="00791C73"/>
    <w:rsid w:val="007920E0"/>
    <w:rsid w:val="00792578"/>
    <w:rsid w:val="00792BAE"/>
    <w:rsid w:val="00793820"/>
    <w:rsid w:val="00794B78"/>
    <w:rsid w:val="00795C6D"/>
    <w:rsid w:val="00796296"/>
    <w:rsid w:val="00796452"/>
    <w:rsid w:val="007964D2"/>
    <w:rsid w:val="007975F1"/>
    <w:rsid w:val="00797E9A"/>
    <w:rsid w:val="007A01A2"/>
    <w:rsid w:val="007A04F0"/>
    <w:rsid w:val="007A0AE8"/>
    <w:rsid w:val="007A10BC"/>
    <w:rsid w:val="007A182D"/>
    <w:rsid w:val="007A281D"/>
    <w:rsid w:val="007A2AD9"/>
    <w:rsid w:val="007A3699"/>
    <w:rsid w:val="007A6364"/>
    <w:rsid w:val="007A66C0"/>
    <w:rsid w:val="007A68AC"/>
    <w:rsid w:val="007A7181"/>
    <w:rsid w:val="007A7879"/>
    <w:rsid w:val="007A7FF9"/>
    <w:rsid w:val="007B024A"/>
    <w:rsid w:val="007B0306"/>
    <w:rsid w:val="007B0B53"/>
    <w:rsid w:val="007B0CBE"/>
    <w:rsid w:val="007B3DC6"/>
    <w:rsid w:val="007B3E53"/>
    <w:rsid w:val="007B41D0"/>
    <w:rsid w:val="007B478B"/>
    <w:rsid w:val="007B4812"/>
    <w:rsid w:val="007B55AD"/>
    <w:rsid w:val="007B5675"/>
    <w:rsid w:val="007B769B"/>
    <w:rsid w:val="007B78A2"/>
    <w:rsid w:val="007C002D"/>
    <w:rsid w:val="007C03C8"/>
    <w:rsid w:val="007C07B3"/>
    <w:rsid w:val="007C0877"/>
    <w:rsid w:val="007C09B0"/>
    <w:rsid w:val="007C0E55"/>
    <w:rsid w:val="007C207E"/>
    <w:rsid w:val="007C2752"/>
    <w:rsid w:val="007C2790"/>
    <w:rsid w:val="007C28EE"/>
    <w:rsid w:val="007C2AC0"/>
    <w:rsid w:val="007C2E3A"/>
    <w:rsid w:val="007C32FD"/>
    <w:rsid w:val="007C5106"/>
    <w:rsid w:val="007C5176"/>
    <w:rsid w:val="007C5567"/>
    <w:rsid w:val="007C55BE"/>
    <w:rsid w:val="007C5BFE"/>
    <w:rsid w:val="007C5CD2"/>
    <w:rsid w:val="007C758F"/>
    <w:rsid w:val="007C7A67"/>
    <w:rsid w:val="007D06CA"/>
    <w:rsid w:val="007D133D"/>
    <w:rsid w:val="007D1529"/>
    <w:rsid w:val="007D1897"/>
    <w:rsid w:val="007D1EE2"/>
    <w:rsid w:val="007D2C85"/>
    <w:rsid w:val="007D30B7"/>
    <w:rsid w:val="007D395F"/>
    <w:rsid w:val="007D40A2"/>
    <w:rsid w:val="007D4CEF"/>
    <w:rsid w:val="007D4EB4"/>
    <w:rsid w:val="007D590E"/>
    <w:rsid w:val="007D5D38"/>
    <w:rsid w:val="007D5E56"/>
    <w:rsid w:val="007D66F3"/>
    <w:rsid w:val="007D6AA7"/>
    <w:rsid w:val="007D6D7D"/>
    <w:rsid w:val="007D6D7E"/>
    <w:rsid w:val="007D6F2B"/>
    <w:rsid w:val="007D743B"/>
    <w:rsid w:val="007D74FC"/>
    <w:rsid w:val="007D7E1C"/>
    <w:rsid w:val="007E01C3"/>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8B"/>
    <w:rsid w:val="007F2526"/>
    <w:rsid w:val="007F307C"/>
    <w:rsid w:val="007F52F0"/>
    <w:rsid w:val="007F5E32"/>
    <w:rsid w:val="007F6A64"/>
    <w:rsid w:val="007F6C2F"/>
    <w:rsid w:val="007F7911"/>
    <w:rsid w:val="007F7E89"/>
    <w:rsid w:val="008007FF"/>
    <w:rsid w:val="008017F6"/>
    <w:rsid w:val="00801845"/>
    <w:rsid w:val="00801C61"/>
    <w:rsid w:val="0080275D"/>
    <w:rsid w:val="00802AAE"/>
    <w:rsid w:val="00802E3E"/>
    <w:rsid w:val="0080361E"/>
    <w:rsid w:val="0080420D"/>
    <w:rsid w:val="00804F2D"/>
    <w:rsid w:val="0080546E"/>
    <w:rsid w:val="00806C18"/>
    <w:rsid w:val="008071AF"/>
    <w:rsid w:val="00807C2F"/>
    <w:rsid w:val="00807C59"/>
    <w:rsid w:val="00810069"/>
    <w:rsid w:val="00810F3F"/>
    <w:rsid w:val="0081100F"/>
    <w:rsid w:val="00811882"/>
    <w:rsid w:val="00811B02"/>
    <w:rsid w:val="0081219B"/>
    <w:rsid w:val="00812D26"/>
    <w:rsid w:val="0081379E"/>
    <w:rsid w:val="00813ED0"/>
    <w:rsid w:val="00813FCD"/>
    <w:rsid w:val="00814901"/>
    <w:rsid w:val="00814E5B"/>
    <w:rsid w:val="00815C30"/>
    <w:rsid w:val="00816CDA"/>
    <w:rsid w:val="00817312"/>
    <w:rsid w:val="008173B3"/>
    <w:rsid w:val="00817CC7"/>
    <w:rsid w:val="0082010A"/>
    <w:rsid w:val="00820488"/>
    <w:rsid w:val="0082181F"/>
    <w:rsid w:val="00821F65"/>
    <w:rsid w:val="0082473D"/>
    <w:rsid w:val="008247E9"/>
    <w:rsid w:val="00825C9D"/>
    <w:rsid w:val="00826271"/>
    <w:rsid w:val="00826CE3"/>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5308"/>
    <w:rsid w:val="00835B80"/>
    <w:rsid w:val="00835FA1"/>
    <w:rsid w:val="00836E8C"/>
    <w:rsid w:val="008371AB"/>
    <w:rsid w:val="008373CD"/>
    <w:rsid w:val="00837969"/>
    <w:rsid w:val="00841AB3"/>
    <w:rsid w:val="008420E6"/>
    <w:rsid w:val="008425AF"/>
    <w:rsid w:val="008428C5"/>
    <w:rsid w:val="0084324F"/>
    <w:rsid w:val="00843821"/>
    <w:rsid w:val="00844251"/>
    <w:rsid w:val="0084456A"/>
    <w:rsid w:val="00844984"/>
    <w:rsid w:val="00845553"/>
    <w:rsid w:val="00846768"/>
    <w:rsid w:val="00846A97"/>
    <w:rsid w:val="00846C9B"/>
    <w:rsid w:val="008476B6"/>
    <w:rsid w:val="00850024"/>
    <w:rsid w:val="008502DA"/>
    <w:rsid w:val="008503BC"/>
    <w:rsid w:val="00850C0D"/>
    <w:rsid w:val="0085132A"/>
    <w:rsid w:val="00851478"/>
    <w:rsid w:val="00851B90"/>
    <w:rsid w:val="00851E20"/>
    <w:rsid w:val="00851F80"/>
    <w:rsid w:val="0085230C"/>
    <w:rsid w:val="008530DD"/>
    <w:rsid w:val="00854372"/>
    <w:rsid w:val="0085446B"/>
    <w:rsid w:val="00856A2B"/>
    <w:rsid w:val="00856DC7"/>
    <w:rsid w:val="00857350"/>
    <w:rsid w:val="008578DE"/>
    <w:rsid w:val="008601F1"/>
    <w:rsid w:val="008604B3"/>
    <w:rsid w:val="008611CD"/>
    <w:rsid w:val="00861C12"/>
    <w:rsid w:val="00861F42"/>
    <w:rsid w:val="00862A84"/>
    <w:rsid w:val="00863EB8"/>
    <w:rsid w:val="00864237"/>
    <w:rsid w:val="00864806"/>
    <w:rsid w:val="00864FF3"/>
    <w:rsid w:val="008652C1"/>
    <w:rsid w:val="0086667A"/>
    <w:rsid w:val="0086686C"/>
    <w:rsid w:val="0086697B"/>
    <w:rsid w:val="0086730B"/>
    <w:rsid w:val="0086798E"/>
    <w:rsid w:val="0087110E"/>
    <w:rsid w:val="00872013"/>
    <w:rsid w:val="00872F5F"/>
    <w:rsid w:val="00873B08"/>
    <w:rsid w:val="0087446E"/>
    <w:rsid w:val="008766C7"/>
    <w:rsid w:val="008767AA"/>
    <w:rsid w:val="00876C36"/>
    <w:rsid w:val="00880432"/>
    <w:rsid w:val="00880A6F"/>
    <w:rsid w:val="00881970"/>
    <w:rsid w:val="00882109"/>
    <w:rsid w:val="00882751"/>
    <w:rsid w:val="008832D4"/>
    <w:rsid w:val="0088367E"/>
    <w:rsid w:val="00883E24"/>
    <w:rsid w:val="00884174"/>
    <w:rsid w:val="008846D6"/>
    <w:rsid w:val="008848F8"/>
    <w:rsid w:val="00884A99"/>
    <w:rsid w:val="00884DD1"/>
    <w:rsid w:val="00884EC5"/>
    <w:rsid w:val="00885B03"/>
    <w:rsid w:val="008860D8"/>
    <w:rsid w:val="008864C7"/>
    <w:rsid w:val="008864FE"/>
    <w:rsid w:val="00887075"/>
    <w:rsid w:val="00887859"/>
    <w:rsid w:val="00887FB7"/>
    <w:rsid w:val="0089113E"/>
    <w:rsid w:val="00891487"/>
    <w:rsid w:val="008916AE"/>
    <w:rsid w:val="00891CC7"/>
    <w:rsid w:val="00892805"/>
    <w:rsid w:val="00892AFD"/>
    <w:rsid w:val="00893104"/>
    <w:rsid w:val="008933D4"/>
    <w:rsid w:val="008939A9"/>
    <w:rsid w:val="008950D4"/>
    <w:rsid w:val="00895A3D"/>
    <w:rsid w:val="008960E4"/>
    <w:rsid w:val="008976CE"/>
    <w:rsid w:val="00897C79"/>
    <w:rsid w:val="008A0DC9"/>
    <w:rsid w:val="008A0E62"/>
    <w:rsid w:val="008A1547"/>
    <w:rsid w:val="008A1B2D"/>
    <w:rsid w:val="008A2D44"/>
    <w:rsid w:val="008A2F77"/>
    <w:rsid w:val="008A407F"/>
    <w:rsid w:val="008A4948"/>
    <w:rsid w:val="008A4A2F"/>
    <w:rsid w:val="008A4CBF"/>
    <w:rsid w:val="008A54AB"/>
    <w:rsid w:val="008A64E6"/>
    <w:rsid w:val="008A6644"/>
    <w:rsid w:val="008A6A25"/>
    <w:rsid w:val="008A764A"/>
    <w:rsid w:val="008B025D"/>
    <w:rsid w:val="008B2BFC"/>
    <w:rsid w:val="008B305F"/>
    <w:rsid w:val="008B3EC3"/>
    <w:rsid w:val="008B40F1"/>
    <w:rsid w:val="008B42C2"/>
    <w:rsid w:val="008B5AE1"/>
    <w:rsid w:val="008B6A85"/>
    <w:rsid w:val="008B6FCC"/>
    <w:rsid w:val="008B7BA8"/>
    <w:rsid w:val="008B7E52"/>
    <w:rsid w:val="008C0608"/>
    <w:rsid w:val="008C0B7F"/>
    <w:rsid w:val="008C2396"/>
    <w:rsid w:val="008C3090"/>
    <w:rsid w:val="008C3841"/>
    <w:rsid w:val="008C437D"/>
    <w:rsid w:val="008C47AC"/>
    <w:rsid w:val="008C61E1"/>
    <w:rsid w:val="008C682F"/>
    <w:rsid w:val="008C6BC6"/>
    <w:rsid w:val="008C75D7"/>
    <w:rsid w:val="008C7F4D"/>
    <w:rsid w:val="008D038A"/>
    <w:rsid w:val="008D17DA"/>
    <w:rsid w:val="008D2AEA"/>
    <w:rsid w:val="008D37FF"/>
    <w:rsid w:val="008D3A81"/>
    <w:rsid w:val="008D509B"/>
    <w:rsid w:val="008D5118"/>
    <w:rsid w:val="008D54FB"/>
    <w:rsid w:val="008D6312"/>
    <w:rsid w:val="008D71C2"/>
    <w:rsid w:val="008D731F"/>
    <w:rsid w:val="008E047E"/>
    <w:rsid w:val="008E074A"/>
    <w:rsid w:val="008E0BCA"/>
    <w:rsid w:val="008E0C09"/>
    <w:rsid w:val="008E1F14"/>
    <w:rsid w:val="008E2729"/>
    <w:rsid w:val="008E2766"/>
    <w:rsid w:val="008E2C73"/>
    <w:rsid w:val="008E2DE3"/>
    <w:rsid w:val="008E34CA"/>
    <w:rsid w:val="008E3A3D"/>
    <w:rsid w:val="008E3CFC"/>
    <w:rsid w:val="008E4150"/>
    <w:rsid w:val="008E4CB1"/>
    <w:rsid w:val="008E53A2"/>
    <w:rsid w:val="008E55A4"/>
    <w:rsid w:val="008E62E2"/>
    <w:rsid w:val="008E693F"/>
    <w:rsid w:val="008E6D59"/>
    <w:rsid w:val="008E6EA8"/>
    <w:rsid w:val="008E7C69"/>
    <w:rsid w:val="008F0F78"/>
    <w:rsid w:val="008F156D"/>
    <w:rsid w:val="008F1695"/>
    <w:rsid w:val="008F1979"/>
    <w:rsid w:val="008F2268"/>
    <w:rsid w:val="008F22A0"/>
    <w:rsid w:val="008F28A4"/>
    <w:rsid w:val="008F31C5"/>
    <w:rsid w:val="008F32C1"/>
    <w:rsid w:val="008F337C"/>
    <w:rsid w:val="008F3761"/>
    <w:rsid w:val="008F3890"/>
    <w:rsid w:val="008F39CB"/>
    <w:rsid w:val="008F471F"/>
    <w:rsid w:val="008F477D"/>
    <w:rsid w:val="008F5362"/>
    <w:rsid w:val="008F54C2"/>
    <w:rsid w:val="008F5865"/>
    <w:rsid w:val="008F5F44"/>
    <w:rsid w:val="008F662A"/>
    <w:rsid w:val="008F6F2C"/>
    <w:rsid w:val="008F7BA8"/>
    <w:rsid w:val="008F7F14"/>
    <w:rsid w:val="00900B5E"/>
    <w:rsid w:val="00900C51"/>
    <w:rsid w:val="00900F65"/>
    <w:rsid w:val="00901C3D"/>
    <w:rsid w:val="00901FCC"/>
    <w:rsid w:val="00902F14"/>
    <w:rsid w:val="00903B64"/>
    <w:rsid w:val="009043A2"/>
    <w:rsid w:val="00904645"/>
    <w:rsid w:val="009046AD"/>
    <w:rsid w:val="00904FD0"/>
    <w:rsid w:val="00905FF2"/>
    <w:rsid w:val="0090763C"/>
    <w:rsid w:val="00907650"/>
    <w:rsid w:val="009101ED"/>
    <w:rsid w:val="00910303"/>
    <w:rsid w:val="0091059A"/>
    <w:rsid w:val="00910640"/>
    <w:rsid w:val="00910FC5"/>
    <w:rsid w:val="009110CA"/>
    <w:rsid w:val="009113C5"/>
    <w:rsid w:val="009125F2"/>
    <w:rsid w:val="00912989"/>
    <w:rsid w:val="00912C93"/>
    <w:rsid w:val="0091368B"/>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DC"/>
    <w:rsid w:val="00921F7B"/>
    <w:rsid w:val="00922845"/>
    <w:rsid w:val="009230FD"/>
    <w:rsid w:val="00923442"/>
    <w:rsid w:val="0092367B"/>
    <w:rsid w:val="009248BB"/>
    <w:rsid w:val="00924C5B"/>
    <w:rsid w:val="009254C8"/>
    <w:rsid w:val="009255CF"/>
    <w:rsid w:val="009262D8"/>
    <w:rsid w:val="00926339"/>
    <w:rsid w:val="00926B2A"/>
    <w:rsid w:val="00927024"/>
    <w:rsid w:val="0092702A"/>
    <w:rsid w:val="00927F16"/>
    <w:rsid w:val="00930C77"/>
    <w:rsid w:val="00931D38"/>
    <w:rsid w:val="00931E47"/>
    <w:rsid w:val="00932FC1"/>
    <w:rsid w:val="009330A2"/>
    <w:rsid w:val="00933825"/>
    <w:rsid w:val="00934CD2"/>
    <w:rsid w:val="00934DCD"/>
    <w:rsid w:val="00935659"/>
    <w:rsid w:val="00935AFB"/>
    <w:rsid w:val="0093630F"/>
    <w:rsid w:val="00936586"/>
    <w:rsid w:val="00936D53"/>
    <w:rsid w:val="00936F3E"/>
    <w:rsid w:val="009378BA"/>
    <w:rsid w:val="00937B73"/>
    <w:rsid w:val="009401F2"/>
    <w:rsid w:val="009411A6"/>
    <w:rsid w:val="00941388"/>
    <w:rsid w:val="0094153B"/>
    <w:rsid w:val="0094209F"/>
    <w:rsid w:val="009420E7"/>
    <w:rsid w:val="00942C8A"/>
    <w:rsid w:val="00943594"/>
    <w:rsid w:val="00943683"/>
    <w:rsid w:val="009437F4"/>
    <w:rsid w:val="0094492E"/>
    <w:rsid w:val="009449F9"/>
    <w:rsid w:val="009465CB"/>
    <w:rsid w:val="00946EAE"/>
    <w:rsid w:val="00947975"/>
    <w:rsid w:val="00950584"/>
    <w:rsid w:val="00950CCB"/>
    <w:rsid w:val="00950EE1"/>
    <w:rsid w:val="009513F7"/>
    <w:rsid w:val="009518D4"/>
    <w:rsid w:val="009525D6"/>
    <w:rsid w:val="0095327D"/>
    <w:rsid w:val="009536B8"/>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38F4"/>
    <w:rsid w:val="00963E78"/>
    <w:rsid w:val="0096406E"/>
    <w:rsid w:val="00964159"/>
    <w:rsid w:val="009649BC"/>
    <w:rsid w:val="009649E5"/>
    <w:rsid w:val="00964EBB"/>
    <w:rsid w:val="009651D8"/>
    <w:rsid w:val="00965F2F"/>
    <w:rsid w:val="009660E7"/>
    <w:rsid w:val="00966253"/>
    <w:rsid w:val="009669EE"/>
    <w:rsid w:val="009709BC"/>
    <w:rsid w:val="00970DE8"/>
    <w:rsid w:val="009715F3"/>
    <w:rsid w:val="0097166D"/>
    <w:rsid w:val="00973074"/>
    <w:rsid w:val="009731D0"/>
    <w:rsid w:val="00973A05"/>
    <w:rsid w:val="00973D6D"/>
    <w:rsid w:val="00975243"/>
    <w:rsid w:val="0097581E"/>
    <w:rsid w:val="009767BD"/>
    <w:rsid w:val="00976EB2"/>
    <w:rsid w:val="00977D50"/>
    <w:rsid w:val="00981161"/>
    <w:rsid w:val="009814EF"/>
    <w:rsid w:val="00981C36"/>
    <w:rsid w:val="00981D9E"/>
    <w:rsid w:val="00981F29"/>
    <w:rsid w:val="009820F2"/>
    <w:rsid w:val="00982EAE"/>
    <w:rsid w:val="00983243"/>
    <w:rsid w:val="00983437"/>
    <w:rsid w:val="009839BE"/>
    <w:rsid w:val="00983BCB"/>
    <w:rsid w:val="00984929"/>
    <w:rsid w:val="009849BA"/>
    <w:rsid w:val="00984EF3"/>
    <w:rsid w:val="009857B2"/>
    <w:rsid w:val="009859E7"/>
    <w:rsid w:val="0098642C"/>
    <w:rsid w:val="0098659F"/>
    <w:rsid w:val="00990D31"/>
    <w:rsid w:val="00991F68"/>
    <w:rsid w:val="009920AD"/>
    <w:rsid w:val="00992F36"/>
    <w:rsid w:val="0099310E"/>
    <w:rsid w:val="00993371"/>
    <w:rsid w:val="009938EA"/>
    <w:rsid w:val="00994280"/>
    <w:rsid w:val="009942A1"/>
    <w:rsid w:val="009946F0"/>
    <w:rsid w:val="00994754"/>
    <w:rsid w:val="00995178"/>
    <w:rsid w:val="00997B1C"/>
    <w:rsid w:val="009A0411"/>
    <w:rsid w:val="009A0D22"/>
    <w:rsid w:val="009A1467"/>
    <w:rsid w:val="009A176A"/>
    <w:rsid w:val="009A176B"/>
    <w:rsid w:val="009A19ED"/>
    <w:rsid w:val="009A1D02"/>
    <w:rsid w:val="009A38D8"/>
    <w:rsid w:val="009A3976"/>
    <w:rsid w:val="009A3CA0"/>
    <w:rsid w:val="009A3E17"/>
    <w:rsid w:val="009A3EA3"/>
    <w:rsid w:val="009A43CA"/>
    <w:rsid w:val="009A46D9"/>
    <w:rsid w:val="009A471D"/>
    <w:rsid w:val="009A4F6E"/>
    <w:rsid w:val="009A4F7F"/>
    <w:rsid w:val="009A523B"/>
    <w:rsid w:val="009A6CAE"/>
    <w:rsid w:val="009A716C"/>
    <w:rsid w:val="009A7461"/>
    <w:rsid w:val="009A7D9C"/>
    <w:rsid w:val="009B0A17"/>
    <w:rsid w:val="009B0FD5"/>
    <w:rsid w:val="009B17B6"/>
    <w:rsid w:val="009B1A85"/>
    <w:rsid w:val="009B1DD5"/>
    <w:rsid w:val="009B3352"/>
    <w:rsid w:val="009B3B8F"/>
    <w:rsid w:val="009B498F"/>
    <w:rsid w:val="009B5454"/>
    <w:rsid w:val="009B59AA"/>
    <w:rsid w:val="009B644F"/>
    <w:rsid w:val="009B6572"/>
    <w:rsid w:val="009B6A81"/>
    <w:rsid w:val="009B6B13"/>
    <w:rsid w:val="009B7470"/>
    <w:rsid w:val="009B7747"/>
    <w:rsid w:val="009B7804"/>
    <w:rsid w:val="009B7BA6"/>
    <w:rsid w:val="009C0BA3"/>
    <w:rsid w:val="009C25C2"/>
    <w:rsid w:val="009C29EA"/>
    <w:rsid w:val="009C2CA5"/>
    <w:rsid w:val="009C3537"/>
    <w:rsid w:val="009C38D2"/>
    <w:rsid w:val="009C39A0"/>
    <w:rsid w:val="009C3B7C"/>
    <w:rsid w:val="009C4A1F"/>
    <w:rsid w:val="009C4D67"/>
    <w:rsid w:val="009C53A3"/>
    <w:rsid w:val="009C5B07"/>
    <w:rsid w:val="009D07CB"/>
    <w:rsid w:val="009D1174"/>
    <w:rsid w:val="009D175D"/>
    <w:rsid w:val="009D1A47"/>
    <w:rsid w:val="009D21D5"/>
    <w:rsid w:val="009D23C9"/>
    <w:rsid w:val="009D2576"/>
    <w:rsid w:val="009D28F7"/>
    <w:rsid w:val="009D300F"/>
    <w:rsid w:val="009D4975"/>
    <w:rsid w:val="009D4CA8"/>
    <w:rsid w:val="009D591D"/>
    <w:rsid w:val="009D5C42"/>
    <w:rsid w:val="009D61A1"/>
    <w:rsid w:val="009D6BB6"/>
    <w:rsid w:val="009D6C4C"/>
    <w:rsid w:val="009D6CC3"/>
    <w:rsid w:val="009D6CC7"/>
    <w:rsid w:val="009D6FB8"/>
    <w:rsid w:val="009D75BB"/>
    <w:rsid w:val="009D7676"/>
    <w:rsid w:val="009D7C7E"/>
    <w:rsid w:val="009D7D86"/>
    <w:rsid w:val="009E042B"/>
    <w:rsid w:val="009E1894"/>
    <w:rsid w:val="009E210D"/>
    <w:rsid w:val="009E26F1"/>
    <w:rsid w:val="009E2883"/>
    <w:rsid w:val="009E4418"/>
    <w:rsid w:val="009E44D1"/>
    <w:rsid w:val="009E4C19"/>
    <w:rsid w:val="009E4F5A"/>
    <w:rsid w:val="009E537F"/>
    <w:rsid w:val="009E661B"/>
    <w:rsid w:val="009E69CF"/>
    <w:rsid w:val="009E6F78"/>
    <w:rsid w:val="009E7204"/>
    <w:rsid w:val="009E733C"/>
    <w:rsid w:val="009E75C1"/>
    <w:rsid w:val="009F05A2"/>
    <w:rsid w:val="009F0CD5"/>
    <w:rsid w:val="009F0D42"/>
    <w:rsid w:val="009F0EA1"/>
    <w:rsid w:val="009F117E"/>
    <w:rsid w:val="009F1313"/>
    <w:rsid w:val="009F2073"/>
    <w:rsid w:val="009F209B"/>
    <w:rsid w:val="009F240A"/>
    <w:rsid w:val="009F250D"/>
    <w:rsid w:val="009F2B5C"/>
    <w:rsid w:val="009F35CE"/>
    <w:rsid w:val="009F3C5B"/>
    <w:rsid w:val="009F46D0"/>
    <w:rsid w:val="009F46D6"/>
    <w:rsid w:val="009F5053"/>
    <w:rsid w:val="009F5A92"/>
    <w:rsid w:val="009F6093"/>
    <w:rsid w:val="009F6D70"/>
    <w:rsid w:val="009F7410"/>
    <w:rsid w:val="00A003E2"/>
    <w:rsid w:val="00A0075B"/>
    <w:rsid w:val="00A00A8C"/>
    <w:rsid w:val="00A01434"/>
    <w:rsid w:val="00A01936"/>
    <w:rsid w:val="00A019E0"/>
    <w:rsid w:val="00A02303"/>
    <w:rsid w:val="00A023E7"/>
    <w:rsid w:val="00A034B5"/>
    <w:rsid w:val="00A03628"/>
    <w:rsid w:val="00A041F8"/>
    <w:rsid w:val="00A050F8"/>
    <w:rsid w:val="00A05A4B"/>
    <w:rsid w:val="00A05C4D"/>
    <w:rsid w:val="00A0734E"/>
    <w:rsid w:val="00A076F9"/>
    <w:rsid w:val="00A07868"/>
    <w:rsid w:val="00A1006A"/>
    <w:rsid w:val="00A101FF"/>
    <w:rsid w:val="00A11E0A"/>
    <w:rsid w:val="00A11E50"/>
    <w:rsid w:val="00A12320"/>
    <w:rsid w:val="00A1318B"/>
    <w:rsid w:val="00A13790"/>
    <w:rsid w:val="00A14115"/>
    <w:rsid w:val="00A1455E"/>
    <w:rsid w:val="00A14C5E"/>
    <w:rsid w:val="00A150FD"/>
    <w:rsid w:val="00A157CE"/>
    <w:rsid w:val="00A15E35"/>
    <w:rsid w:val="00A15ECF"/>
    <w:rsid w:val="00A16341"/>
    <w:rsid w:val="00A16E80"/>
    <w:rsid w:val="00A17E9E"/>
    <w:rsid w:val="00A21684"/>
    <w:rsid w:val="00A21D0A"/>
    <w:rsid w:val="00A225F7"/>
    <w:rsid w:val="00A231B0"/>
    <w:rsid w:val="00A2386D"/>
    <w:rsid w:val="00A24A97"/>
    <w:rsid w:val="00A24AAA"/>
    <w:rsid w:val="00A24DA2"/>
    <w:rsid w:val="00A25125"/>
    <w:rsid w:val="00A257DF"/>
    <w:rsid w:val="00A25ACD"/>
    <w:rsid w:val="00A25C8B"/>
    <w:rsid w:val="00A25ED8"/>
    <w:rsid w:val="00A26E72"/>
    <w:rsid w:val="00A26ECD"/>
    <w:rsid w:val="00A277E4"/>
    <w:rsid w:val="00A304D6"/>
    <w:rsid w:val="00A308C6"/>
    <w:rsid w:val="00A30B62"/>
    <w:rsid w:val="00A30BF7"/>
    <w:rsid w:val="00A31376"/>
    <w:rsid w:val="00A314EB"/>
    <w:rsid w:val="00A3156B"/>
    <w:rsid w:val="00A31DFD"/>
    <w:rsid w:val="00A3286A"/>
    <w:rsid w:val="00A32AEB"/>
    <w:rsid w:val="00A32EA3"/>
    <w:rsid w:val="00A32F1E"/>
    <w:rsid w:val="00A330D1"/>
    <w:rsid w:val="00A34AC3"/>
    <w:rsid w:val="00A34E21"/>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DED"/>
    <w:rsid w:val="00A45357"/>
    <w:rsid w:val="00A45711"/>
    <w:rsid w:val="00A4572D"/>
    <w:rsid w:val="00A45ADA"/>
    <w:rsid w:val="00A460D7"/>
    <w:rsid w:val="00A461C9"/>
    <w:rsid w:val="00A46285"/>
    <w:rsid w:val="00A467B2"/>
    <w:rsid w:val="00A467BF"/>
    <w:rsid w:val="00A4686D"/>
    <w:rsid w:val="00A46BDF"/>
    <w:rsid w:val="00A46ECC"/>
    <w:rsid w:val="00A47278"/>
    <w:rsid w:val="00A47911"/>
    <w:rsid w:val="00A479A4"/>
    <w:rsid w:val="00A47B57"/>
    <w:rsid w:val="00A5019F"/>
    <w:rsid w:val="00A50666"/>
    <w:rsid w:val="00A5251E"/>
    <w:rsid w:val="00A52A7D"/>
    <w:rsid w:val="00A52C6A"/>
    <w:rsid w:val="00A5302B"/>
    <w:rsid w:val="00A53673"/>
    <w:rsid w:val="00A538F7"/>
    <w:rsid w:val="00A53A90"/>
    <w:rsid w:val="00A54374"/>
    <w:rsid w:val="00A5579E"/>
    <w:rsid w:val="00A559E1"/>
    <w:rsid w:val="00A55BB2"/>
    <w:rsid w:val="00A566D6"/>
    <w:rsid w:val="00A57925"/>
    <w:rsid w:val="00A602CF"/>
    <w:rsid w:val="00A60F60"/>
    <w:rsid w:val="00A617E7"/>
    <w:rsid w:val="00A61E5B"/>
    <w:rsid w:val="00A63186"/>
    <w:rsid w:val="00A63202"/>
    <w:rsid w:val="00A63279"/>
    <w:rsid w:val="00A653CA"/>
    <w:rsid w:val="00A6662E"/>
    <w:rsid w:val="00A678EF"/>
    <w:rsid w:val="00A70A2B"/>
    <w:rsid w:val="00A70FEE"/>
    <w:rsid w:val="00A71238"/>
    <w:rsid w:val="00A71351"/>
    <w:rsid w:val="00A720AD"/>
    <w:rsid w:val="00A72AF2"/>
    <w:rsid w:val="00A735D9"/>
    <w:rsid w:val="00A73CF7"/>
    <w:rsid w:val="00A73E77"/>
    <w:rsid w:val="00A742BE"/>
    <w:rsid w:val="00A74C48"/>
    <w:rsid w:val="00A75666"/>
    <w:rsid w:val="00A75ED3"/>
    <w:rsid w:val="00A7627E"/>
    <w:rsid w:val="00A76939"/>
    <w:rsid w:val="00A77715"/>
    <w:rsid w:val="00A779A7"/>
    <w:rsid w:val="00A802B0"/>
    <w:rsid w:val="00A80EB5"/>
    <w:rsid w:val="00A8139A"/>
    <w:rsid w:val="00A81410"/>
    <w:rsid w:val="00A81523"/>
    <w:rsid w:val="00A81F32"/>
    <w:rsid w:val="00A82325"/>
    <w:rsid w:val="00A8255F"/>
    <w:rsid w:val="00A829E4"/>
    <w:rsid w:val="00A82D21"/>
    <w:rsid w:val="00A834AF"/>
    <w:rsid w:val="00A84E43"/>
    <w:rsid w:val="00A859CB"/>
    <w:rsid w:val="00A85E51"/>
    <w:rsid w:val="00A860C3"/>
    <w:rsid w:val="00A8676C"/>
    <w:rsid w:val="00A86876"/>
    <w:rsid w:val="00A86AA7"/>
    <w:rsid w:val="00A87AE7"/>
    <w:rsid w:val="00A900B7"/>
    <w:rsid w:val="00A90350"/>
    <w:rsid w:val="00A9102D"/>
    <w:rsid w:val="00A9324C"/>
    <w:rsid w:val="00A95705"/>
    <w:rsid w:val="00A957F6"/>
    <w:rsid w:val="00A96C96"/>
    <w:rsid w:val="00A97091"/>
    <w:rsid w:val="00A979CC"/>
    <w:rsid w:val="00A97A98"/>
    <w:rsid w:val="00AA14D9"/>
    <w:rsid w:val="00AA1B93"/>
    <w:rsid w:val="00AA206D"/>
    <w:rsid w:val="00AA20CD"/>
    <w:rsid w:val="00AA2DAC"/>
    <w:rsid w:val="00AA3165"/>
    <w:rsid w:val="00AA53A8"/>
    <w:rsid w:val="00AA54B6"/>
    <w:rsid w:val="00AA5605"/>
    <w:rsid w:val="00AA57E7"/>
    <w:rsid w:val="00AA594A"/>
    <w:rsid w:val="00AA6204"/>
    <w:rsid w:val="00AA688E"/>
    <w:rsid w:val="00AA6F51"/>
    <w:rsid w:val="00AA7067"/>
    <w:rsid w:val="00AA7F64"/>
    <w:rsid w:val="00AB032C"/>
    <w:rsid w:val="00AB0650"/>
    <w:rsid w:val="00AB149D"/>
    <w:rsid w:val="00AB1CDD"/>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674"/>
    <w:rsid w:val="00AC3A45"/>
    <w:rsid w:val="00AC42EB"/>
    <w:rsid w:val="00AC5B0A"/>
    <w:rsid w:val="00AC5D0C"/>
    <w:rsid w:val="00AC63D0"/>
    <w:rsid w:val="00AC706C"/>
    <w:rsid w:val="00AC73E5"/>
    <w:rsid w:val="00AC74C6"/>
    <w:rsid w:val="00AC768C"/>
    <w:rsid w:val="00AC77EE"/>
    <w:rsid w:val="00AC7E8C"/>
    <w:rsid w:val="00AD08A1"/>
    <w:rsid w:val="00AD18C3"/>
    <w:rsid w:val="00AD1D25"/>
    <w:rsid w:val="00AD1F41"/>
    <w:rsid w:val="00AD211F"/>
    <w:rsid w:val="00AD238A"/>
    <w:rsid w:val="00AD2790"/>
    <w:rsid w:val="00AD2CC6"/>
    <w:rsid w:val="00AD2EDC"/>
    <w:rsid w:val="00AD302C"/>
    <w:rsid w:val="00AD4209"/>
    <w:rsid w:val="00AD4761"/>
    <w:rsid w:val="00AD4F48"/>
    <w:rsid w:val="00AD5344"/>
    <w:rsid w:val="00AD546B"/>
    <w:rsid w:val="00AD57E0"/>
    <w:rsid w:val="00AD62B8"/>
    <w:rsid w:val="00AD6307"/>
    <w:rsid w:val="00AD6F11"/>
    <w:rsid w:val="00AD6F32"/>
    <w:rsid w:val="00AD7540"/>
    <w:rsid w:val="00AE0042"/>
    <w:rsid w:val="00AE04A8"/>
    <w:rsid w:val="00AE04CC"/>
    <w:rsid w:val="00AE1FD6"/>
    <w:rsid w:val="00AE2282"/>
    <w:rsid w:val="00AE3EA9"/>
    <w:rsid w:val="00AE410C"/>
    <w:rsid w:val="00AE4130"/>
    <w:rsid w:val="00AE4228"/>
    <w:rsid w:val="00AE4362"/>
    <w:rsid w:val="00AE437A"/>
    <w:rsid w:val="00AE4A0E"/>
    <w:rsid w:val="00AE4C00"/>
    <w:rsid w:val="00AE66CF"/>
    <w:rsid w:val="00AE796B"/>
    <w:rsid w:val="00AF0019"/>
    <w:rsid w:val="00AF0B2A"/>
    <w:rsid w:val="00AF0FF2"/>
    <w:rsid w:val="00AF13A4"/>
    <w:rsid w:val="00AF145B"/>
    <w:rsid w:val="00AF1B8B"/>
    <w:rsid w:val="00AF228B"/>
    <w:rsid w:val="00AF40D3"/>
    <w:rsid w:val="00AF4EC5"/>
    <w:rsid w:val="00AF643F"/>
    <w:rsid w:val="00AF6EFE"/>
    <w:rsid w:val="00AF764A"/>
    <w:rsid w:val="00AF7E7F"/>
    <w:rsid w:val="00AF7EB2"/>
    <w:rsid w:val="00B006FF"/>
    <w:rsid w:val="00B0085F"/>
    <w:rsid w:val="00B01A46"/>
    <w:rsid w:val="00B01F13"/>
    <w:rsid w:val="00B022FC"/>
    <w:rsid w:val="00B04856"/>
    <w:rsid w:val="00B05FC5"/>
    <w:rsid w:val="00B07AA3"/>
    <w:rsid w:val="00B07BB7"/>
    <w:rsid w:val="00B07D3E"/>
    <w:rsid w:val="00B10666"/>
    <w:rsid w:val="00B10AD0"/>
    <w:rsid w:val="00B10B79"/>
    <w:rsid w:val="00B10F77"/>
    <w:rsid w:val="00B113DD"/>
    <w:rsid w:val="00B11DFF"/>
    <w:rsid w:val="00B12287"/>
    <w:rsid w:val="00B131F1"/>
    <w:rsid w:val="00B1358D"/>
    <w:rsid w:val="00B1363B"/>
    <w:rsid w:val="00B13BD5"/>
    <w:rsid w:val="00B13F85"/>
    <w:rsid w:val="00B146F9"/>
    <w:rsid w:val="00B1521D"/>
    <w:rsid w:val="00B1521E"/>
    <w:rsid w:val="00B15283"/>
    <w:rsid w:val="00B15C03"/>
    <w:rsid w:val="00B204CC"/>
    <w:rsid w:val="00B2074B"/>
    <w:rsid w:val="00B21FF7"/>
    <w:rsid w:val="00B2227B"/>
    <w:rsid w:val="00B2295E"/>
    <w:rsid w:val="00B22997"/>
    <w:rsid w:val="00B238F8"/>
    <w:rsid w:val="00B23A64"/>
    <w:rsid w:val="00B24DA4"/>
    <w:rsid w:val="00B24DF9"/>
    <w:rsid w:val="00B254D2"/>
    <w:rsid w:val="00B25AB0"/>
    <w:rsid w:val="00B25AC0"/>
    <w:rsid w:val="00B26AA1"/>
    <w:rsid w:val="00B27008"/>
    <w:rsid w:val="00B2746A"/>
    <w:rsid w:val="00B27772"/>
    <w:rsid w:val="00B27CB0"/>
    <w:rsid w:val="00B27E7F"/>
    <w:rsid w:val="00B30C63"/>
    <w:rsid w:val="00B31BCE"/>
    <w:rsid w:val="00B32087"/>
    <w:rsid w:val="00B335F5"/>
    <w:rsid w:val="00B33C8A"/>
    <w:rsid w:val="00B34946"/>
    <w:rsid w:val="00B34CF1"/>
    <w:rsid w:val="00B37495"/>
    <w:rsid w:val="00B379ED"/>
    <w:rsid w:val="00B401A3"/>
    <w:rsid w:val="00B407D3"/>
    <w:rsid w:val="00B4086D"/>
    <w:rsid w:val="00B412EB"/>
    <w:rsid w:val="00B42379"/>
    <w:rsid w:val="00B42ABC"/>
    <w:rsid w:val="00B42C6A"/>
    <w:rsid w:val="00B44336"/>
    <w:rsid w:val="00B44AF7"/>
    <w:rsid w:val="00B450D7"/>
    <w:rsid w:val="00B45366"/>
    <w:rsid w:val="00B46375"/>
    <w:rsid w:val="00B46FA1"/>
    <w:rsid w:val="00B50948"/>
    <w:rsid w:val="00B50B64"/>
    <w:rsid w:val="00B513D8"/>
    <w:rsid w:val="00B51C90"/>
    <w:rsid w:val="00B525D6"/>
    <w:rsid w:val="00B533A2"/>
    <w:rsid w:val="00B5406B"/>
    <w:rsid w:val="00B54682"/>
    <w:rsid w:val="00B54C4A"/>
    <w:rsid w:val="00B54F3F"/>
    <w:rsid w:val="00B56872"/>
    <w:rsid w:val="00B60722"/>
    <w:rsid w:val="00B61801"/>
    <w:rsid w:val="00B6187D"/>
    <w:rsid w:val="00B619DA"/>
    <w:rsid w:val="00B638DB"/>
    <w:rsid w:val="00B64F3D"/>
    <w:rsid w:val="00B65CEC"/>
    <w:rsid w:val="00B66506"/>
    <w:rsid w:val="00B67454"/>
    <w:rsid w:val="00B674C9"/>
    <w:rsid w:val="00B7021F"/>
    <w:rsid w:val="00B715DE"/>
    <w:rsid w:val="00B71A4D"/>
    <w:rsid w:val="00B721E2"/>
    <w:rsid w:val="00B72FAD"/>
    <w:rsid w:val="00B73A25"/>
    <w:rsid w:val="00B73A30"/>
    <w:rsid w:val="00B7457B"/>
    <w:rsid w:val="00B74824"/>
    <w:rsid w:val="00B74885"/>
    <w:rsid w:val="00B74DAA"/>
    <w:rsid w:val="00B75253"/>
    <w:rsid w:val="00B7567B"/>
    <w:rsid w:val="00B75EE6"/>
    <w:rsid w:val="00B761B0"/>
    <w:rsid w:val="00B7627E"/>
    <w:rsid w:val="00B77A07"/>
    <w:rsid w:val="00B810CD"/>
    <w:rsid w:val="00B8119C"/>
    <w:rsid w:val="00B812C8"/>
    <w:rsid w:val="00B81385"/>
    <w:rsid w:val="00B81604"/>
    <w:rsid w:val="00B81B31"/>
    <w:rsid w:val="00B81C8E"/>
    <w:rsid w:val="00B821A2"/>
    <w:rsid w:val="00B8315C"/>
    <w:rsid w:val="00B83B45"/>
    <w:rsid w:val="00B8450C"/>
    <w:rsid w:val="00B84957"/>
    <w:rsid w:val="00B84F58"/>
    <w:rsid w:val="00B85EC7"/>
    <w:rsid w:val="00B86145"/>
    <w:rsid w:val="00B862EB"/>
    <w:rsid w:val="00B864CC"/>
    <w:rsid w:val="00B8682A"/>
    <w:rsid w:val="00B86884"/>
    <w:rsid w:val="00B86A12"/>
    <w:rsid w:val="00B86AD2"/>
    <w:rsid w:val="00B86CF8"/>
    <w:rsid w:val="00B87FBC"/>
    <w:rsid w:val="00B9029B"/>
    <w:rsid w:val="00B90672"/>
    <w:rsid w:val="00B908DC"/>
    <w:rsid w:val="00B90CDF"/>
    <w:rsid w:val="00B912CD"/>
    <w:rsid w:val="00B914C5"/>
    <w:rsid w:val="00B91D1A"/>
    <w:rsid w:val="00B92177"/>
    <w:rsid w:val="00B931F4"/>
    <w:rsid w:val="00B9331A"/>
    <w:rsid w:val="00B94558"/>
    <w:rsid w:val="00B952DD"/>
    <w:rsid w:val="00B95357"/>
    <w:rsid w:val="00B9550E"/>
    <w:rsid w:val="00B95A4E"/>
    <w:rsid w:val="00B96E1E"/>
    <w:rsid w:val="00B97276"/>
    <w:rsid w:val="00B97AF5"/>
    <w:rsid w:val="00B97B77"/>
    <w:rsid w:val="00B97C52"/>
    <w:rsid w:val="00BA06E1"/>
    <w:rsid w:val="00BA1276"/>
    <w:rsid w:val="00BA1645"/>
    <w:rsid w:val="00BA2DA2"/>
    <w:rsid w:val="00BA4724"/>
    <w:rsid w:val="00BA50F1"/>
    <w:rsid w:val="00BA516F"/>
    <w:rsid w:val="00BA6316"/>
    <w:rsid w:val="00BA738E"/>
    <w:rsid w:val="00BA74E8"/>
    <w:rsid w:val="00BA7727"/>
    <w:rsid w:val="00BB0D3E"/>
    <w:rsid w:val="00BB1601"/>
    <w:rsid w:val="00BB18A5"/>
    <w:rsid w:val="00BB1F42"/>
    <w:rsid w:val="00BB2518"/>
    <w:rsid w:val="00BB26C3"/>
    <w:rsid w:val="00BB3ACA"/>
    <w:rsid w:val="00BB3B54"/>
    <w:rsid w:val="00BB59CD"/>
    <w:rsid w:val="00BB5A0A"/>
    <w:rsid w:val="00BB5C88"/>
    <w:rsid w:val="00BB5FC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90E"/>
    <w:rsid w:val="00BC7D69"/>
    <w:rsid w:val="00BD03A2"/>
    <w:rsid w:val="00BD08FB"/>
    <w:rsid w:val="00BD0C41"/>
    <w:rsid w:val="00BD0DCE"/>
    <w:rsid w:val="00BD0FE9"/>
    <w:rsid w:val="00BD2432"/>
    <w:rsid w:val="00BD25AF"/>
    <w:rsid w:val="00BD39D7"/>
    <w:rsid w:val="00BD6029"/>
    <w:rsid w:val="00BD65A5"/>
    <w:rsid w:val="00BD67E5"/>
    <w:rsid w:val="00BD7E73"/>
    <w:rsid w:val="00BE0FF1"/>
    <w:rsid w:val="00BE18E9"/>
    <w:rsid w:val="00BE20CE"/>
    <w:rsid w:val="00BE23B7"/>
    <w:rsid w:val="00BE2ECD"/>
    <w:rsid w:val="00BE3428"/>
    <w:rsid w:val="00BE38BD"/>
    <w:rsid w:val="00BE3D0C"/>
    <w:rsid w:val="00BE41E7"/>
    <w:rsid w:val="00BE41EC"/>
    <w:rsid w:val="00BE4E2A"/>
    <w:rsid w:val="00BE53C6"/>
    <w:rsid w:val="00BE5BD6"/>
    <w:rsid w:val="00BE5DC2"/>
    <w:rsid w:val="00BE5F97"/>
    <w:rsid w:val="00BE64DE"/>
    <w:rsid w:val="00BE6E6C"/>
    <w:rsid w:val="00BE72F7"/>
    <w:rsid w:val="00BF10DD"/>
    <w:rsid w:val="00BF157B"/>
    <w:rsid w:val="00BF180E"/>
    <w:rsid w:val="00BF1B64"/>
    <w:rsid w:val="00BF2210"/>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321"/>
    <w:rsid w:val="00BF7447"/>
    <w:rsid w:val="00BF7E0A"/>
    <w:rsid w:val="00BF7FA7"/>
    <w:rsid w:val="00C00119"/>
    <w:rsid w:val="00C002D2"/>
    <w:rsid w:val="00C0063A"/>
    <w:rsid w:val="00C00DD3"/>
    <w:rsid w:val="00C0134A"/>
    <w:rsid w:val="00C01565"/>
    <w:rsid w:val="00C01AC9"/>
    <w:rsid w:val="00C02174"/>
    <w:rsid w:val="00C02714"/>
    <w:rsid w:val="00C029F4"/>
    <w:rsid w:val="00C03203"/>
    <w:rsid w:val="00C0339C"/>
    <w:rsid w:val="00C03722"/>
    <w:rsid w:val="00C03746"/>
    <w:rsid w:val="00C03A9E"/>
    <w:rsid w:val="00C03FAC"/>
    <w:rsid w:val="00C04227"/>
    <w:rsid w:val="00C04491"/>
    <w:rsid w:val="00C05672"/>
    <w:rsid w:val="00C06255"/>
    <w:rsid w:val="00C0637A"/>
    <w:rsid w:val="00C079F7"/>
    <w:rsid w:val="00C07CF9"/>
    <w:rsid w:val="00C07D52"/>
    <w:rsid w:val="00C109BE"/>
    <w:rsid w:val="00C109F5"/>
    <w:rsid w:val="00C10BD3"/>
    <w:rsid w:val="00C118A8"/>
    <w:rsid w:val="00C12CAB"/>
    <w:rsid w:val="00C132A4"/>
    <w:rsid w:val="00C13511"/>
    <w:rsid w:val="00C136FB"/>
    <w:rsid w:val="00C13C9A"/>
    <w:rsid w:val="00C15582"/>
    <w:rsid w:val="00C15BF7"/>
    <w:rsid w:val="00C15CF6"/>
    <w:rsid w:val="00C15D4D"/>
    <w:rsid w:val="00C1614E"/>
    <w:rsid w:val="00C163AF"/>
    <w:rsid w:val="00C165C7"/>
    <w:rsid w:val="00C17165"/>
    <w:rsid w:val="00C1728C"/>
    <w:rsid w:val="00C17E5F"/>
    <w:rsid w:val="00C17F35"/>
    <w:rsid w:val="00C20073"/>
    <w:rsid w:val="00C206A2"/>
    <w:rsid w:val="00C21453"/>
    <w:rsid w:val="00C2255B"/>
    <w:rsid w:val="00C22D37"/>
    <w:rsid w:val="00C23101"/>
    <w:rsid w:val="00C23674"/>
    <w:rsid w:val="00C23B9D"/>
    <w:rsid w:val="00C240CE"/>
    <w:rsid w:val="00C24126"/>
    <w:rsid w:val="00C24181"/>
    <w:rsid w:val="00C2431A"/>
    <w:rsid w:val="00C244A7"/>
    <w:rsid w:val="00C24AE9"/>
    <w:rsid w:val="00C24B2F"/>
    <w:rsid w:val="00C2515A"/>
    <w:rsid w:val="00C254E6"/>
    <w:rsid w:val="00C255A8"/>
    <w:rsid w:val="00C25A3D"/>
    <w:rsid w:val="00C263D3"/>
    <w:rsid w:val="00C26401"/>
    <w:rsid w:val="00C265D6"/>
    <w:rsid w:val="00C26AD1"/>
    <w:rsid w:val="00C26E0B"/>
    <w:rsid w:val="00C276CF"/>
    <w:rsid w:val="00C27766"/>
    <w:rsid w:val="00C3030B"/>
    <w:rsid w:val="00C3041A"/>
    <w:rsid w:val="00C30734"/>
    <w:rsid w:val="00C30D20"/>
    <w:rsid w:val="00C31054"/>
    <w:rsid w:val="00C314B2"/>
    <w:rsid w:val="00C314F6"/>
    <w:rsid w:val="00C317F1"/>
    <w:rsid w:val="00C31BCF"/>
    <w:rsid w:val="00C31D20"/>
    <w:rsid w:val="00C32219"/>
    <w:rsid w:val="00C324F1"/>
    <w:rsid w:val="00C3365C"/>
    <w:rsid w:val="00C3395F"/>
    <w:rsid w:val="00C33FF0"/>
    <w:rsid w:val="00C343FE"/>
    <w:rsid w:val="00C347A7"/>
    <w:rsid w:val="00C3495E"/>
    <w:rsid w:val="00C35151"/>
    <w:rsid w:val="00C35243"/>
    <w:rsid w:val="00C352C3"/>
    <w:rsid w:val="00C35538"/>
    <w:rsid w:val="00C36231"/>
    <w:rsid w:val="00C36BA1"/>
    <w:rsid w:val="00C36BD0"/>
    <w:rsid w:val="00C36D37"/>
    <w:rsid w:val="00C36D89"/>
    <w:rsid w:val="00C4159E"/>
    <w:rsid w:val="00C42733"/>
    <w:rsid w:val="00C42B35"/>
    <w:rsid w:val="00C434C9"/>
    <w:rsid w:val="00C43500"/>
    <w:rsid w:val="00C4476F"/>
    <w:rsid w:val="00C44FF8"/>
    <w:rsid w:val="00C453E8"/>
    <w:rsid w:val="00C4595C"/>
    <w:rsid w:val="00C45A59"/>
    <w:rsid w:val="00C460AB"/>
    <w:rsid w:val="00C461AC"/>
    <w:rsid w:val="00C46537"/>
    <w:rsid w:val="00C46CB0"/>
    <w:rsid w:val="00C46F8B"/>
    <w:rsid w:val="00C47811"/>
    <w:rsid w:val="00C47B10"/>
    <w:rsid w:val="00C50373"/>
    <w:rsid w:val="00C51B7F"/>
    <w:rsid w:val="00C522CC"/>
    <w:rsid w:val="00C536D7"/>
    <w:rsid w:val="00C53818"/>
    <w:rsid w:val="00C53A69"/>
    <w:rsid w:val="00C54EF0"/>
    <w:rsid w:val="00C558A8"/>
    <w:rsid w:val="00C55C22"/>
    <w:rsid w:val="00C56004"/>
    <w:rsid w:val="00C562E6"/>
    <w:rsid w:val="00C5632B"/>
    <w:rsid w:val="00C56950"/>
    <w:rsid w:val="00C5730A"/>
    <w:rsid w:val="00C60047"/>
    <w:rsid w:val="00C60ECE"/>
    <w:rsid w:val="00C6162E"/>
    <w:rsid w:val="00C6191C"/>
    <w:rsid w:val="00C61C32"/>
    <w:rsid w:val="00C61E80"/>
    <w:rsid w:val="00C630C9"/>
    <w:rsid w:val="00C64E91"/>
    <w:rsid w:val="00C64FF2"/>
    <w:rsid w:val="00C65399"/>
    <w:rsid w:val="00C653C1"/>
    <w:rsid w:val="00C664AD"/>
    <w:rsid w:val="00C6774E"/>
    <w:rsid w:val="00C67876"/>
    <w:rsid w:val="00C7138C"/>
    <w:rsid w:val="00C71A63"/>
    <w:rsid w:val="00C71E60"/>
    <w:rsid w:val="00C73C7D"/>
    <w:rsid w:val="00C73EEC"/>
    <w:rsid w:val="00C740F7"/>
    <w:rsid w:val="00C745A7"/>
    <w:rsid w:val="00C75E6E"/>
    <w:rsid w:val="00C76787"/>
    <w:rsid w:val="00C7718B"/>
    <w:rsid w:val="00C77287"/>
    <w:rsid w:val="00C775E3"/>
    <w:rsid w:val="00C77819"/>
    <w:rsid w:val="00C802A1"/>
    <w:rsid w:val="00C80E93"/>
    <w:rsid w:val="00C818BA"/>
    <w:rsid w:val="00C81CF6"/>
    <w:rsid w:val="00C821CD"/>
    <w:rsid w:val="00C82A51"/>
    <w:rsid w:val="00C83FE8"/>
    <w:rsid w:val="00C84126"/>
    <w:rsid w:val="00C8424A"/>
    <w:rsid w:val="00C85537"/>
    <w:rsid w:val="00C85B93"/>
    <w:rsid w:val="00C86B07"/>
    <w:rsid w:val="00C87520"/>
    <w:rsid w:val="00C87887"/>
    <w:rsid w:val="00C87C6B"/>
    <w:rsid w:val="00C90266"/>
    <w:rsid w:val="00C90872"/>
    <w:rsid w:val="00C920BE"/>
    <w:rsid w:val="00C923E1"/>
    <w:rsid w:val="00C957BE"/>
    <w:rsid w:val="00C96E31"/>
    <w:rsid w:val="00C97637"/>
    <w:rsid w:val="00C977E6"/>
    <w:rsid w:val="00CA02D5"/>
    <w:rsid w:val="00CA0BC4"/>
    <w:rsid w:val="00CA1280"/>
    <w:rsid w:val="00CA1712"/>
    <w:rsid w:val="00CA1739"/>
    <w:rsid w:val="00CA2565"/>
    <w:rsid w:val="00CA2E22"/>
    <w:rsid w:val="00CA30A4"/>
    <w:rsid w:val="00CA3907"/>
    <w:rsid w:val="00CA42E4"/>
    <w:rsid w:val="00CA47F0"/>
    <w:rsid w:val="00CA4EF3"/>
    <w:rsid w:val="00CA50C9"/>
    <w:rsid w:val="00CA530D"/>
    <w:rsid w:val="00CA6964"/>
    <w:rsid w:val="00CA72D1"/>
    <w:rsid w:val="00CA7F10"/>
    <w:rsid w:val="00CB01BA"/>
    <w:rsid w:val="00CB0EC1"/>
    <w:rsid w:val="00CB1360"/>
    <w:rsid w:val="00CB175F"/>
    <w:rsid w:val="00CB1947"/>
    <w:rsid w:val="00CB1C43"/>
    <w:rsid w:val="00CB225F"/>
    <w:rsid w:val="00CB2DD9"/>
    <w:rsid w:val="00CB377E"/>
    <w:rsid w:val="00CB38AA"/>
    <w:rsid w:val="00CB3F4F"/>
    <w:rsid w:val="00CB4068"/>
    <w:rsid w:val="00CB48D1"/>
    <w:rsid w:val="00CB546D"/>
    <w:rsid w:val="00CB6231"/>
    <w:rsid w:val="00CB6B85"/>
    <w:rsid w:val="00CB6DF4"/>
    <w:rsid w:val="00CB733C"/>
    <w:rsid w:val="00CB74E7"/>
    <w:rsid w:val="00CB7730"/>
    <w:rsid w:val="00CB7CF2"/>
    <w:rsid w:val="00CC0121"/>
    <w:rsid w:val="00CC15DC"/>
    <w:rsid w:val="00CC1830"/>
    <w:rsid w:val="00CC1C0E"/>
    <w:rsid w:val="00CC220A"/>
    <w:rsid w:val="00CC2A51"/>
    <w:rsid w:val="00CC2CED"/>
    <w:rsid w:val="00CC316A"/>
    <w:rsid w:val="00CC5C89"/>
    <w:rsid w:val="00CC5E7A"/>
    <w:rsid w:val="00CC6E54"/>
    <w:rsid w:val="00CC748B"/>
    <w:rsid w:val="00CC7FD0"/>
    <w:rsid w:val="00CD0611"/>
    <w:rsid w:val="00CD07F2"/>
    <w:rsid w:val="00CD08F4"/>
    <w:rsid w:val="00CD0E71"/>
    <w:rsid w:val="00CD16ED"/>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B51"/>
    <w:rsid w:val="00CE0394"/>
    <w:rsid w:val="00CE0E0A"/>
    <w:rsid w:val="00CE130D"/>
    <w:rsid w:val="00CE162F"/>
    <w:rsid w:val="00CE1BA7"/>
    <w:rsid w:val="00CE1CA3"/>
    <w:rsid w:val="00CE236B"/>
    <w:rsid w:val="00CE3470"/>
    <w:rsid w:val="00CE39B4"/>
    <w:rsid w:val="00CE3C84"/>
    <w:rsid w:val="00CE50F6"/>
    <w:rsid w:val="00CE6193"/>
    <w:rsid w:val="00CE6340"/>
    <w:rsid w:val="00CE658C"/>
    <w:rsid w:val="00CE6A54"/>
    <w:rsid w:val="00CE7308"/>
    <w:rsid w:val="00CE7310"/>
    <w:rsid w:val="00CE7373"/>
    <w:rsid w:val="00CE7615"/>
    <w:rsid w:val="00CE7B72"/>
    <w:rsid w:val="00CE7F9B"/>
    <w:rsid w:val="00CF0AF9"/>
    <w:rsid w:val="00CF0C07"/>
    <w:rsid w:val="00CF0DDC"/>
    <w:rsid w:val="00CF0F93"/>
    <w:rsid w:val="00CF10CA"/>
    <w:rsid w:val="00CF15BF"/>
    <w:rsid w:val="00CF1E4B"/>
    <w:rsid w:val="00CF285A"/>
    <w:rsid w:val="00CF3C17"/>
    <w:rsid w:val="00CF5C59"/>
    <w:rsid w:val="00CF655C"/>
    <w:rsid w:val="00CF75A6"/>
    <w:rsid w:val="00CF7FA4"/>
    <w:rsid w:val="00D00F91"/>
    <w:rsid w:val="00D01B91"/>
    <w:rsid w:val="00D01E38"/>
    <w:rsid w:val="00D02C5A"/>
    <w:rsid w:val="00D02D17"/>
    <w:rsid w:val="00D030E1"/>
    <w:rsid w:val="00D039BA"/>
    <w:rsid w:val="00D03F7A"/>
    <w:rsid w:val="00D045F4"/>
    <w:rsid w:val="00D0512B"/>
    <w:rsid w:val="00D053C5"/>
    <w:rsid w:val="00D05548"/>
    <w:rsid w:val="00D0598A"/>
    <w:rsid w:val="00D06E33"/>
    <w:rsid w:val="00D06EAD"/>
    <w:rsid w:val="00D071AA"/>
    <w:rsid w:val="00D0794C"/>
    <w:rsid w:val="00D10955"/>
    <w:rsid w:val="00D10C18"/>
    <w:rsid w:val="00D10EDD"/>
    <w:rsid w:val="00D1146D"/>
    <w:rsid w:val="00D122FD"/>
    <w:rsid w:val="00D13858"/>
    <w:rsid w:val="00D138CA"/>
    <w:rsid w:val="00D13BEE"/>
    <w:rsid w:val="00D13D51"/>
    <w:rsid w:val="00D142E6"/>
    <w:rsid w:val="00D14B4F"/>
    <w:rsid w:val="00D15597"/>
    <w:rsid w:val="00D15962"/>
    <w:rsid w:val="00D15FE0"/>
    <w:rsid w:val="00D16268"/>
    <w:rsid w:val="00D164EA"/>
    <w:rsid w:val="00D165F0"/>
    <w:rsid w:val="00D167F9"/>
    <w:rsid w:val="00D16E54"/>
    <w:rsid w:val="00D16E5A"/>
    <w:rsid w:val="00D174AD"/>
    <w:rsid w:val="00D20F0D"/>
    <w:rsid w:val="00D226E8"/>
    <w:rsid w:val="00D22AA8"/>
    <w:rsid w:val="00D23182"/>
    <w:rsid w:val="00D235DB"/>
    <w:rsid w:val="00D239D3"/>
    <w:rsid w:val="00D245E6"/>
    <w:rsid w:val="00D24FEA"/>
    <w:rsid w:val="00D250DD"/>
    <w:rsid w:val="00D25D55"/>
    <w:rsid w:val="00D26567"/>
    <w:rsid w:val="00D26651"/>
    <w:rsid w:val="00D26745"/>
    <w:rsid w:val="00D2674D"/>
    <w:rsid w:val="00D26DE6"/>
    <w:rsid w:val="00D273A7"/>
    <w:rsid w:val="00D27533"/>
    <w:rsid w:val="00D2773A"/>
    <w:rsid w:val="00D30AFF"/>
    <w:rsid w:val="00D3157E"/>
    <w:rsid w:val="00D320E4"/>
    <w:rsid w:val="00D322D2"/>
    <w:rsid w:val="00D32842"/>
    <w:rsid w:val="00D32A1B"/>
    <w:rsid w:val="00D32ED9"/>
    <w:rsid w:val="00D334A7"/>
    <w:rsid w:val="00D33662"/>
    <w:rsid w:val="00D34990"/>
    <w:rsid w:val="00D34C75"/>
    <w:rsid w:val="00D34DAC"/>
    <w:rsid w:val="00D3633A"/>
    <w:rsid w:val="00D368C7"/>
    <w:rsid w:val="00D36B4D"/>
    <w:rsid w:val="00D37357"/>
    <w:rsid w:val="00D40242"/>
    <w:rsid w:val="00D40630"/>
    <w:rsid w:val="00D4082B"/>
    <w:rsid w:val="00D4118C"/>
    <w:rsid w:val="00D41A22"/>
    <w:rsid w:val="00D41E0E"/>
    <w:rsid w:val="00D42404"/>
    <w:rsid w:val="00D42C9A"/>
    <w:rsid w:val="00D43062"/>
    <w:rsid w:val="00D433BC"/>
    <w:rsid w:val="00D43B78"/>
    <w:rsid w:val="00D441F8"/>
    <w:rsid w:val="00D44B0F"/>
    <w:rsid w:val="00D4586E"/>
    <w:rsid w:val="00D46142"/>
    <w:rsid w:val="00D46473"/>
    <w:rsid w:val="00D467B4"/>
    <w:rsid w:val="00D46F11"/>
    <w:rsid w:val="00D47ABA"/>
    <w:rsid w:val="00D47CB9"/>
    <w:rsid w:val="00D50A3C"/>
    <w:rsid w:val="00D50C80"/>
    <w:rsid w:val="00D5100D"/>
    <w:rsid w:val="00D521C9"/>
    <w:rsid w:val="00D52572"/>
    <w:rsid w:val="00D52806"/>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09"/>
    <w:rsid w:val="00D6081D"/>
    <w:rsid w:val="00D6081F"/>
    <w:rsid w:val="00D6176B"/>
    <w:rsid w:val="00D6191F"/>
    <w:rsid w:val="00D61A58"/>
    <w:rsid w:val="00D61B20"/>
    <w:rsid w:val="00D62D96"/>
    <w:rsid w:val="00D62F40"/>
    <w:rsid w:val="00D639BE"/>
    <w:rsid w:val="00D63A29"/>
    <w:rsid w:val="00D6456D"/>
    <w:rsid w:val="00D64805"/>
    <w:rsid w:val="00D64873"/>
    <w:rsid w:val="00D64B7B"/>
    <w:rsid w:val="00D65F01"/>
    <w:rsid w:val="00D66A98"/>
    <w:rsid w:val="00D66B1C"/>
    <w:rsid w:val="00D66CFB"/>
    <w:rsid w:val="00D671BC"/>
    <w:rsid w:val="00D6757D"/>
    <w:rsid w:val="00D67DB1"/>
    <w:rsid w:val="00D67DBE"/>
    <w:rsid w:val="00D70368"/>
    <w:rsid w:val="00D7054F"/>
    <w:rsid w:val="00D705B1"/>
    <w:rsid w:val="00D70650"/>
    <w:rsid w:val="00D71B04"/>
    <w:rsid w:val="00D72BB9"/>
    <w:rsid w:val="00D72DAA"/>
    <w:rsid w:val="00D7326C"/>
    <w:rsid w:val="00D74111"/>
    <w:rsid w:val="00D743CC"/>
    <w:rsid w:val="00D746F2"/>
    <w:rsid w:val="00D74D70"/>
    <w:rsid w:val="00D751B6"/>
    <w:rsid w:val="00D7553D"/>
    <w:rsid w:val="00D760D4"/>
    <w:rsid w:val="00D762E2"/>
    <w:rsid w:val="00D7697D"/>
    <w:rsid w:val="00D76DF7"/>
    <w:rsid w:val="00D76EC7"/>
    <w:rsid w:val="00D7702A"/>
    <w:rsid w:val="00D7742F"/>
    <w:rsid w:val="00D81519"/>
    <w:rsid w:val="00D82D90"/>
    <w:rsid w:val="00D84DB2"/>
    <w:rsid w:val="00D850C0"/>
    <w:rsid w:val="00D8557B"/>
    <w:rsid w:val="00D85DD9"/>
    <w:rsid w:val="00D86A9D"/>
    <w:rsid w:val="00D86F7C"/>
    <w:rsid w:val="00D87647"/>
    <w:rsid w:val="00D904A5"/>
    <w:rsid w:val="00D90631"/>
    <w:rsid w:val="00D90642"/>
    <w:rsid w:val="00D906EE"/>
    <w:rsid w:val="00D915C6"/>
    <w:rsid w:val="00D92CAF"/>
    <w:rsid w:val="00D93F61"/>
    <w:rsid w:val="00D94DCC"/>
    <w:rsid w:val="00D95895"/>
    <w:rsid w:val="00D95D5C"/>
    <w:rsid w:val="00D963E9"/>
    <w:rsid w:val="00D968B3"/>
    <w:rsid w:val="00D96E8B"/>
    <w:rsid w:val="00D96F76"/>
    <w:rsid w:val="00D97D40"/>
    <w:rsid w:val="00DA01D7"/>
    <w:rsid w:val="00DA0DD9"/>
    <w:rsid w:val="00DA12E7"/>
    <w:rsid w:val="00DA14FA"/>
    <w:rsid w:val="00DA18CF"/>
    <w:rsid w:val="00DA1DCA"/>
    <w:rsid w:val="00DA2467"/>
    <w:rsid w:val="00DA26AE"/>
    <w:rsid w:val="00DA2785"/>
    <w:rsid w:val="00DA3068"/>
    <w:rsid w:val="00DA3D33"/>
    <w:rsid w:val="00DA3DB6"/>
    <w:rsid w:val="00DA3DBF"/>
    <w:rsid w:val="00DA448C"/>
    <w:rsid w:val="00DA4BC9"/>
    <w:rsid w:val="00DA586A"/>
    <w:rsid w:val="00DA688C"/>
    <w:rsid w:val="00DA6B2E"/>
    <w:rsid w:val="00DA6DD2"/>
    <w:rsid w:val="00DA74DD"/>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41E3"/>
    <w:rsid w:val="00DB513B"/>
    <w:rsid w:val="00DB5DB0"/>
    <w:rsid w:val="00DB5F4D"/>
    <w:rsid w:val="00DB63B0"/>
    <w:rsid w:val="00DB67A5"/>
    <w:rsid w:val="00DB72AD"/>
    <w:rsid w:val="00DB730F"/>
    <w:rsid w:val="00DB7960"/>
    <w:rsid w:val="00DB7F7B"/>
    <w:rsid w:val="00DC0124"/>
    <w:rsid w:val="00DC081D"/>
    <w:rsid w:val="00DC11F0"/>
    <w:rsid w:val="00DC1BA2"/>
    <w:rsid w:val="00DC296A"/>
    <w:rsid w:val="00DC29D1"/>
    <w:rsid w:val="00DC327B"/>
    <w:rsid w:val="00DC34EE"/>
    <w:rsid w:val="00DC4406"/>
    <w:rsid w:val="00DC4C9F"/>
    <w:rsid w:val="00DC4E13"/>
    <w:rsid w:val="00DC59CC"/>
    <w:rsid w:val="00DC6940"/>
    <w:rsid w:val="00DC720B"/>
    <w:rsid w:val="00DC732A"/>
    <w:rsid w:val="00DC7511"/>
    <w:rsid w:val="00DC797A"/>
    <w:rsid w:val="00DC7A16"/>
    <w:rsid w:val="00DC7AC9"/>
    <w:rsid w:val="00DD07C5"/>
    <w:rsid w:val="00DD21AE"/>
    <w:rsid w:val="00DD37AD"/>
    <w:rsid w:val="00DD400C"/>
    <w:rsid w:val="00DD50BB"/>
    <w:rsid w:val="00DD559E"/>
    <w:rsid w:val="00DD597B"/>
    <w:rsid w:val="00DD5F3B"/>
    <w:rsid w:val="00DD64B4"/>
    <w:rsid w:val="00DD64DC"/>
    <w:rsid w:val="00DD7488"/>
    <w:rsid w:val="00DD7818"/>
    <w:rsid w:val="00DE0603"/>
    <w:rsid w:val="00DE0A2E"/>
    <w:rsid w:val="00DE13DF"/>
    <w:rsid w:val="00DE197C"/>
    <w:rsid w:val="00DE275F"/>
    <w:rsid w:val="00DE2EAD"/>
    <w:rsid w:val="00DE30AC"/>
    <w:rsid w:val="00DE3388"/>
    <w:rsid w:val="00DE38C4"/>
    <w:rsid w:val="00DE3A45"/>
    <w:rsid w:val="00DE3F4C"/>
    <w:rsid w:val="00DE4309"/>
    <w:rsid w:val="00DE4AE8"/>
    <w:rsid w:val="00DE5E9A"/>
    <w:rsid w:val="00DE7860"/>
    <w:rsid w:val="00DE7952"/>
    <w:rsid w:val="00DF06BC"/>
    <w:rsid w:val="00DF07FD"/>
    <w:rsid w:val="00DF220E"/>
    <w:rsid w:val="00DF2224"/>
    <w:rsid w:val="00DF249E"/>
    <w:rsid w:val="00DF32D7"/>
    <w:rsid w:val="00DF3449"/>
    <w:rsid w:val="00DF34C1"/>
    <w:rsid w:val="00DF596F"/>
    <w:rsid w:val="00DF61CC"/>
    <w:rsid w:val="00DF628C"/>
    <w:rsid w:val="00DF67BD"/>
    <w:rsid w:val="00DF7549"/>
    <w:rsid w:val="00DF77C7"/>
    <w:rsid w:val="00DF7BB3"/>
    <w:rsid w:val="00E001AA"/>
    <w:rsid w:val="00E0048C"/>
    <w:rsid w:val="00E00613"/>
    <w:rsid w:val="00E02B29"/>
    <w:rsid w:val="00E0340E"/>
    <w:rsid w:val="00E034E7"/>
    <w:rsid w:val="00E04451"/>
    <w:rsid w:val="00E0506E"/>
    <w:rsid w:val="00E05191"/>
    <w:rsid w:val="00E0566A"/>
    <w:rsid w:val="00E05D48"/>
    <w:rsid w:val="00E063DB"/>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490B"/>
    <w:rsid w:val="00E15B15"/>
    <w:rsid w:val="00E15DD6"/>
    <w:rsid w:val="00E16B0D"/>
    <w:rsid w:val="00E16E2F"/>
    <w:rsid w:val="00E171DB"/>
    <w:rsid w:val="00E17227"/>
    <w:rsid w:val="00E17318"/>
    <w:rsid w:val="00E175FA"/>
    <w:rsid w:val="00E203FE"/>
    <w:rsid w:val="00E20E5E"/>
    <w:rsid w:val="00E20FA8"/>
    <w:rsid w:val="00E21691"/>
    <w:rsid w:val="00E21912"/>
    <w:rsid w:val="00E22500"/>
    <w:rsid w:val="00E22705"/>
    <w:rsid w:val="00E22DB7"/>
    <w:rsid w:val="00E241FA"/>
    <w:rsid w:val="00E24D1E"/>
    <w:rsid w:val="00E24E8B"/>
    <w:rsid w:val="00E2563E"/>
    <w:rsid w:val="00E278E6"/>
    <w:rsid w:val="00E30873"/>
    <w:rsid w:val="00E30A66"/>
    <w:rsid w:val="00E30F4F"/>
    <w:rsid w:val="00E31B34"/>
    <w:rsid w:val="00E3238E"/>
    <w:rsid w:val="00E32AF0"/>
    <w:rsid w:val="00E33BE5"/>
    <w:rsid w:val="00E34270"/>
    <w:rsid w:val="00E35EF3"/>
    <w:rsid w:val="00E3626D"/>
    <w:rsid w:val="00E36280"/>
    <w:rsid w:val="00E37134"/>
    <w:rsid w:val="00E379CB"/>
    <w:rsid w:val="00E37FB4"/>
    <w:rsid w:val="00E426AC"/>
    <w:rsid w:val="00E427E7"/>
    <w:rsid w:val="00E435D5"/>
    <w:rsid w:val="00E43CD3"/>
    <w:rsid w:val="00E442F4"/>
    <w:rsid w:val="00E45014"/>
    <w:rsid w:val="00E4503B"/>
    <w:rsid w:val="00E45BD7"/>
    <w:rsid w:val="00E46321"/>
    <w:rsid w:val="00E463DE"/>
    <w:rsid w:val="00E46950"/>
    <w:rsid w:val="00E47DD5"/>
    <w:rsid w:val="00E50C8B"/>
    <w:rsid w:val="00E50DEC"/>
    <w:rsid w:val="00E50E85"/>
    <w:rsid w:val="00E50EEA"/>
    <w:rsid w:val="00E51D8C"/>
    <w:rsid w:val="00E531F6"/>
    <w:rsid w:val="00E532B4"/>
    <w:rsid w:val="00E53AF2"/>
    <w:rsid w:val="00E53E8F"/>
    <w:rsid w:val="00E544FC"/>
    <w:rsid w:val="00E54CEB"/>
    <w:rsid w:val="00E55659"/>
    <w:rsid w:val="00E55AF2"/>
    <w:rsid w:val="00E55FF3"/>
    <w:rsid w:val="00E56DEC"/>
    <w:rsid w:val="00E57BD9"/>
    <w:rsid w:val="00E606BB"/>
    <w:rsid w:val="00E60A99"/>
    <w:rsid w:val="00E616F0"/>
    <w:rsid w:val="00E61927"/>
    <w:rsid w:val="00E61CF0"/>
    <w:rsid w:val="00E620F9"/>
    <w:rsid w:val="00E62296"/>
    <w:rsid w:val="00E629CA"/>
    <w:rsid w:val="00E64816"/>
    <w:rsid w:val="00E64CDD"/>
    <w:rsid w:val="00E65190"/>
    <w:rsid w:val="00E65354"/>
    <w:rsid w:val="00E65C85"/>
    <w:rsid w:val="00E660D9"/>
    <w:rsid w:val="00E662A3"/>
    <w:rsid w:val="00E669C7"/>
    <w:rsid w:val="00E6744E"/>
    <w:rsid w:val="00E67495"/>
    <w:rsid w:val="00E67579"/>
    <w:rsid w:val="00E702B2"/>
    <w:rsid w:val="00E704AC"/>
    <w:rsid w:val="00E70650"/>
    <w:rsid w:val="00E70995"/>
    <w:rsid w:val="00E720B5"/>
    <w:rsid w:val="00E731BB"/>
    <w:rsid w:val="00E73BE5"/>
    <w:rsid w:val="00E74147"/>
    <w:rsid w:val="00E74A60"/>
    <w:rsid w:val="00E75A28"/>
    <w:rsid w:val="00E76515"/>
    <w:rsid w:val="00E77CAD"/>
    <w:rsid w:val="00E8002E"/>
    <w:rsid w:val="00E80225"/>
    <w:rsid w:val="00E80558"/>
    <w:rsid w:val="00E80BEC"/>
    <w:rsid w:val="00E81617"/>
    <w:rsid w:val="00E82A88"/>
    <w:rsid w:val="00E83314"/>
    <w:rsid w:val="00E837D4"/>
    <w:rsid w:val="00E84A62"/>
    <w:rsid w:val="00E85D93"/>
    <w:rsid w:val="00E86BF7"/>
    <w:rsid w:val="00E86D76"/>
    <w:rsid w:val="00E8708C"/>
    <w:rsid w:val="00E8722D"/>
    <w:rsid w:val="00E87703"/>
    <w:rsid w:val="00E87E5A"/>
    <w:rsid w:val="00E9014F"/>
    <w:rsid w:val="00E904C1"/>
    <w:rsid w:val="00E905E2"/>
    <w:rsid w:val="00E90B3A"/>
    <w:rsid w:val="00E918B3"/>
    <w:rsid w:val="00E926CB"/>
    <w:rsid w:val="00E9275A"/>
    <w:rsid w:val="00E93CCE"/>
    <w:rsid w:val="00E941F0"/>
    <w:rsid w:val="00E9434D"/>
    <w:rsid w:val="00E94528"/>
    <w:rsid w:val="00E947B2"/>
    <w:rsid w:val="00E94F95"/>
    <w:rsid w:val="00E9501E"/>
    <w:rsid w:val="00E9648B"/>
    <w:rsid w:val="00E96A3C"/>
    <w:rsid w:val="00E97270"/>
    <w:rsid w:val="00E97321"/>
    <w:rsid w:val="00EA05DB"/>
    <w:rsid w:val="00EA08FC"/>
    <w:rsid w:val="00EA0C8E"/>
    <w:rsid w:val="00EA18D4"/>
    <w:rsid w:val="00EA1B96"/>
    <w:rsid w:val="00EA213D"/>
    <w:rsid w:val="00EA2DEC"/>
    <w:rsid w:val="00EA2F85"/>
    <w:rsid w:val="00EA343B"/>
    <w:rsid w:val="00EA38C2"/>
    <w:rsid w:val="00EA3AE7"/>
    <w:rsid w:val="00EA460D"/>
    <w:rsid w:val="00EA469F"/>
    <w:rsid w:val="00EA4982"/>
    <w:rsid w:val="00EA4AE0"/>
    <w:rsid w:val="00EA4D79"/>
    <w:rsid w:val="00EA549C"/>
    <w:rsid w:val="00EA5920"/>
    <w:rsid w:val="00EA5CA6"/>
    <w:rsid w:val="00EA6D03"/>
    <w:rsid w:val="00EA7AF6"/>
    <w:rsid w:val="00EA7DBE"/>
    <w:rsid w:val="00EA7E92"/>
    <w:rsid w:val="00EB01DF"/>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6143"/>
    <w:rsid w:val="00EB736F"/>
    <w:rsid w:val="00EB785A"/>
    <w:rsid w:val="00EB7995"/>
    <w:rsid w:val="00EB7D12"/>
    <w:rsid w:val="00EC0597"/>
    <w:rsid w:val="00EC085D"/>
    <w:rsid w:val="00EC0CEB"/>
    <w:rsid w:val="00EC2070"/>
    <w:rsid w:val="00EC3023"/>
    <w:rsid w:val="00EC43CC"/>
    <w:rsid w:val="00EC4483"/>
    <w:rsid w:val="00EC562C"/>
    <w:rsid w:val="00EC61DD"/>
    <w:rsid w:val="00EC67B1"/>
    <w:rsid w:val="00EC6D00"/>
    <w:rsid w:val="00EC6E85"/>
    <w:rsid w:val="00ED01E7"/>
    <w:rsid w:val="00ED020B"/>
    <w:rsid w:val="00ED10CB"/>
    <w:rsid w:val="00ED281E"/>
    <w:rsid w:val="00ED2831"/>
    <w:rsid w:val="00ED2A5B"/>
    <w:rsid w:val="00ED2A68"/>
    <w:rsid w:val="00ED2BE2"/>
    <w:rsid w:val="00ED3EF0"/>
    <w:rsid w:val="00ED48AF"/>
    <w:rsid w:val="00ED4C70"/>
    <w:rsid w:val="00ED50DA"/>
    <w:rsid w:val="00ED5D30"/>
    <w:rsid w:val="00ED5E89"/>
    <w:rsid w:val="00ED6903"/>
    <w:rsid w:val="00ED714C"/>
    <w:rsid w:val="00ED72E8"/>
    <w:rsid w:val="00EE0179"/>
    <w:rsid w:val="00EE032D"/>
    <w:rsid w:val="00EE0995"/>
    <w:rsid w:val="00EE0DD3"/>
    <w:rsid w:val="00EE127B"/>
    <w:rsid w:val="00EE28F9"/>
    <w:rsid w:val="00EE2B1C"/>
    <w:rsid w:val="00EE2EF4"/>
    <w:rsid w:val="00EE3013"/>
    <w:rsid w:val="00EE384E"/>
    <w:rsid w:val="00EE395B"/>
    <w:rsid w:val="00EE4C05"/>
    <w:rsid w:val="00EE4D78"/>
    <w:rsid w:val="00EE6CC8"/>
    <w:rsid w:val="00EE6E59"/>
    <w:rsid w:val="00EE7087"/>
    <w:rsid w:val="00EE73C0"/>
    <w:rsid w:val="00EE769A"/>
    <w:rsid w:val="00EF0562"/>
    <w:rsid w:val="00EF0B54"/>
    <w:rsid w:val="00EF16A5"/>
    <w:rsid w:val="00EF1F5F"/>
    <w:rsid w:val="00EF1FA7"/>
    <w:rsid w:val="00EF219A"/>
    <w:rsid w:val="00EF2C35"/>
    <w:rsid w:val="00EF2E91"/>
    <w:rsid w:val="00EF37DC"/>
    <w:rsid w:val="00EF40D2"/>
    <w:rsid w:val="00EF4BC1"/>
    <w:rsid w:val="00EF5987"/>
    <w:rsid w:val="00EF5AEA"/>
    <w:rsid w:val="00EF70FD"/>
    <w:rsid w:val="00EF73CD"/>
    <w:rsid w:val="00EF7BCE"/>
    <w:rsid w:val="00F00644"/>
    <w:rsid w:val="00F00CF6"/>
    <w:rsid w:val="00F0131E"/>
    <w:rsid w:val="00F02487"/>
    <w:rsid w:val="00F029F4"/>
    <w:rsid w:val="00F037D1"/>
    <w:rsid w:val="00F03E5B"/>
    <w:rsid w:val="00F04BB3"/>
    <w:rsid w:val="00F04F1B"/>
    <w:rsid w:val="00F05429"/>
    <w:rsid w:val="00F05B84"/>
    <w:rsid w:val="00F0772D"/>
    <w:rsid w:val="00F07F15"/>
    <w:rsid w:val="00F105D8"/>
    <w:rsid w:val="00F1067F"/>
    <w:rsid w:val="00F10875"/>
    <w:rsid w:val="00F10EB8"/>
    <w:rsid w:val="00F110A1"/>
    <w:rsid w:val="00F126E1"/>
    <w:rsid w:val="00F12A9E"/>
    <w:rsid w:val="00F13FEB"/>
    <w:rsid w:val="00F141D1"/>
    <w:rsid w:val="00F143E3"/>
    <w:rsid w:val="00F14DA6"/>
    <w:rsid w:val="00F14E2A"/>
    <w:rsid w:val="00F1512B"/>
    <w:rsid w:val="00F15B17"/>
    <w:rsid w:val="00F1763B"/>
    <w:rsid w:val="00F17713"/>
    <w:rsid w:val="00F208E3"/>
    <w:rsid w:val="00F20C4F"/>
    <w:rsid w:val="00F21846"/>
    <w:rsid w:val="00F218C5"/>
    <w:rsid w:val="00F22010"/>
    <w:rsid w:val="00F22CCC"/>
    <w:rsid w:val="00F22FBD"/>
    <w:rsid w:val="00F2403B"/>
    <w:rsid w:val="00F25AE3"/>
    <w:rsid w:val="00F26269"/>
    <w:rsid w:val="00F2678D"/>
    <w:rsid w:val="00F27FB1"/>
    <w:rsid w:val="00F31491"/>
    <w:rsid w:val="00F316C6"/>
    <w:rsid w:val="00F3230C"/>
    <w:rsid w:val="00F3238B"/>
    <w:rsid w:val="00F338E6"/>
    <w:rsid w:val="00F33FDD"/>
    <w:rsid w:val="00F341D1"/>
    <w:rsid w:val="00F34283"/>
    <w:rsid w:val="00F34DA6"/>
    <w:rsid w:val="00F352F8"/>
    <w:rsid w:val="00F356BF"/>
    <w:rsid w:val="00F360F3"/>
    <w:rsid w:val="00F363E1"/>
    <w:rsid w:val="00F36555"/>
    <w:rsid w:val="00F37E9A"/>
    <w:rsid w:val="00F37F6E"/>
    <w:rsid w:val="00F40725"/>
    <w:rsid w:val="00F4096B"/>
    <w:rsid w:val="00F409D4"/>
    <w:rsid w:val="00F40A7E"/>
    <w:rsid w:val="00F40AA0"/>
    <w:rsid w:val="00F40C58"/>
    <w:rsid w:val="00F40FE1"/>
    <w:rsid w:val="00F41A95"/>
    <w:rsid w:val="00F41C1F"/>
    <w:rsid w:val="00F41C5A"/>
    <w:rsid w:val="00F41FDA"/>
    <w:rsid w:val="00F42BEE"/>
    <w:rsid w:val="00F42C97"/>
    <w:rsid w:val="00F43735"/>
    <w:rsid w:val="00F43BC4"/>
    <w:rsid w:val="00F44D62"/>
    <w:rsid w:val="00F454F4"/>
    <w:rsid w:val="00F45BC7"/>
    <w:rsid w:val="00F45C5C"/>
    <w:rsid w:val="00F4640E"/>
    <w:rsid w:val="00F4727A"/>
    <w:rsid w:val="00F51242"/>
    <w:rsid w:val="00F52054"/>
    <w:rsid w:val="00F52882"/>
    <w:rsid w:val="00F52F4B"/>
    <w:rsid w:val="00F533B1"/>
    <w:rsid w:val="00F535FD"/>
    <w:rsid w:val="00F5571C"/>
    <w:rsid w:val="00F55955"/>
    <w:rsid w:val="00F56176"/>
    <w:rsid w:val="00F5628B"/>
    <w:rsid w:val="00F56B27"/>
    <w:rsid w:val="00F56EA9"/>
    <w:rsid w:val="00F576C9"/>
    <w:rsid w:val="00F57ABF"/>
    <w:rsid w:val="00F57D1C"/>
    <w:rsid w:val="00F60006"/>
    <w:rsid w:val="00F60205"/>
    <w:rsid w:val="00F60493"/>
    <w:rsid w:val="00F605D1"/>
    <w:rsid w:val="00F60707"/>
    <w:rsid w:val="00F60E43"/>
    <w:rsid w:val="00F6232E"/>
    <w:rsid w:val="00F62DE1"/>
    <w:rsid w:val="00F635FE"/>
    <w:rsid w:val="00F63C2D"/>
    <w:rsid w:val="00F6447B"/>
    <w:rsid w:val="00F64E70"/>
    <w:rsid w:val="00F66BB9"/>
    <w:rsid w:val="00F6705A"/>
    <w:rsid w:val="00F71CD6"/>
    <w:rsid w:val="00F7329F"/>
    <w:rsid w:val="00F737C5"/>
    <w:rsid w:val="00F74227"/>
    <w:rsid w:val="00F74EE6"/>
    <w:rsid w:val="00F75943"/>
    <w:rsid w:val="00F76BA3"/>
    <w:rsid w:val="00F774F6"/>
    <w:rsid w:val="00F80293"/>
    <w:rsid w:val="00F8174C"/>
    <w:rsid w:val="00F81F44"/>
    <w:rsid w:val="00F826BE"/>
    <w:rsid w:val="00F82737"/>
    <w:rsid w:val="00F84BD7"/>
    <w:rsid w:val="00F852DD"/>
    <w:rsid w:val="00F862AC"/>
    <w:rsid w:val="00F86632"/>
    <w:rsid w:val="00F87815"/>
    <w:rsid w:val="00F87B35"/>
    <w:rsid w:val="00F90236"/>
    <w:rsid w:val="00F90AF3"/>
    <w:rsid w:val="00F90B75"/>
    <w:rsid w:val="00F91D33"/>
    <w:rsid w:val="00F91DC9"/>
    <w:rsid w:val="00F9214E"/>
    <w:rsid w:val="00F9233F"/>
    <w:rsid w:val="00F92663"/>
    <w:rsid w:val="00F927CB"/>
    <w:rsid w:val="00F92DFC"/>
    <w:rsid w:val="00F934AD"/>
    <w:rsid w:val="00F938CA"/>
    <w:rsid w:val="00F93A45"/>
    <w:rsid w:val="00F9453E"/>
    <w:rsid w:val="00F95858"/>
    <w:rsid w:val="00F960B8"/>
    <w:rsid w:val="00F96652"/>
    <w:rsid w:val="00F96FC2"/>
    <w:rsid w:val="00F97222"/>
    <w:rsid w:val="00F975FE"/>
    <w:rsid w:val="00FA0336"/>
    <w:rsid w:val="00FA084F"/>
    <w:rsid w:val="00FA12BD"/>
    <w:rsid w:val="00FA13CD"/>
    <w:rsid w:val="00FA22BD"/>
    <w:rsid w:val="00FA2869"/>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D49"/>
    <w:rsid w:val="00FB3E34"/>
    <w:rsid w:val="00FB4A9A"/>
    <w:rsid w:val="00FB564D"/>
    <w:rsid w:val="00FB5B32"/>
    <w:rsid w:val="00FB5EFA"/>
    <w:rsid w:val="00FB609C"/>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A34"/>
    <w:rsid w:val="00FC3A9A"/>
    <w:rsid w:val="00FC4236"/>
    <w:rsid w:val="00FC4604"/>
    <w:rsid w:val="00FC4ADB"/>
    <w:rsid w:val="00FC61C9"/>
    <w:rsid w:val="00FC6B85"/>
    <w:rsid w:val="00FC6C36"/>
    <w:rsid w:val="00FC7DEF"/>
    <w:rsid w:val="00FD0458"/>
    <w:rsid w:val="00FD19FB"/>
    <w:rsid w:val="00FD1BE0"/>
    <w:rsid w:val="00FD1C33"/>
    <w:rsid w:val="00FD2246"/>
    <w:rsid w:val="00FD24B0"/>
    <w:rsid w:val="00FD2757"/>
    <w:rsid w:val="00FD3281"/>
    <w:rsid w:val="00FD3DE0"/>
    <w:rsid w:val="00FD5297"/>
    <w:rsid w:val="00FD52FC"/>
    <w:rsid w:val="00FD537E"/>
    <w:rsid w:val="00FD543D"/>
    <w:rsid w:val="00FD55C6"/>
    <w:rsid w:val="00FD57A1"/>
    <w:rsid w:val="00FD5DAF"/>
    <w:rsid w:val="00FD6EA9"/>
    <w:rsid w:val="00FD71C5"/>
    <w:rsid w:val="00FD74FC"/>
    <w:rsid w:val="00FE0DCA"/>
    <w:rsid w:val="00FE0F3C"/>
    <w:rsid w:val="00FE16F5"/>
    <w:rsid w:val="00FE1946"/>
    <w:rsid w:val="00FE2B44"/>
    <w:rsid w:val="00FE2BF5"/>
    <w:rsid w:val="00FE2D95"/>
    <w:rsid w:val="00FE3C36"/>
    <w:rsid w:val="00FE3E80"/>
    <w:rsid w:val="00FE4766"/>
    <w:rsid w:val="00FE4E8C"/>
    <w:rsid w:val="00FE5339"/>
    <w:rsid w:val="00FE5359"/>
    <w:rsid w:val="00FE547A"/>
    <w:rsid w:val="00FE5721"/>
    <w:rsid w:val="00FE5A51"/>
    <w:rsid w:val="00FE7AF6"/>
    <w:rsid w:val="00FF09F4"/>
    <w:rsid w:val="00FF0A80"/>
    <w:rsid w:val="00FF1319"/>
    <w:rsid w:val="00FF3003"/>
    <w:rsid w:val="00FF3FD8"/>
    <w:rsid w:val="00FF4BCC"/>
    <w:rsid w:val="00FF4EE0"/>
    <w:rsid w:val="00FF4F10"/>
    <w:rsid w:val="00FF58AF"/>
    <w:rsid w:val="00FF6767"/>
    <w:rsid w:val="00FF67BC"/>
    <w:rsid w:val="00FF735F"/>
    <w:rsid w:val="00FF7C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aliases w:val="H1,h1,Heading 1 3GPP,Memo Heading 1,NMP Heading 1,app heading 1,l1,h11,h12,h13,h14,h15,h16,h17,h111,h121,h131,h141,h151,h161,h18,h112,h122,h132,h142,h152,h162,h19,h113,h123,h133,h143,h153,h163,1,Section of paper,Heading 1_a"/>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4,Memo,5,3,no,break,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basedOn w:val="Normal"/>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06255"/>
    <w:rPr>
      <w:rFonts w:ascii="Arial" w:eastAsia="MS Mincho" w:hAnsi="Arial"/>
      <w:b/>
      <w:szCs w:val="24"/>
      <w:lang w:eastAsia="en-US"/>
    </w:rPr>
  </w:style>
  <w:style w:type="paragraph" w:customStyle="1" w:styleId="Doc-title">
    <w:name w:val="Doc-title"/>
    <w:basedOn w:val="Normal"/>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Hyperlink">
    <w:name w:val="Hyperlink"/>
    <w:uiPriority w:val="99"/>
    <w:rsid w:val="00154A2E"/>
    <w:rPr>
      <w:color w:val="0000FF"/>
      <w:u w:val="single"/>
    </w:rPr>
  </w:style>
  <w:style w:type="paragraph" w:customStyle="1" w:styleId="Doc-text">
    <w:name w:val="Doc-text"/>
    <w:basedOn w:val="Normal"/>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List"/>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A688E"/>
    <w:rPr>
      <w:rFonts w:eastAsia="MS Mincho"/>
      <w:szCs w:val="24"/>
      <w:lang w:eastAsia="en-US"/>
    </w:rPr>
  </w:style>
  <w:style w:type="paragraph" w:customStyle="1" w:styleId="B2">
    <w:name w:val="B2"/>
    <w:basedOn w:val="Normal"/>
    <w:link w:val="B2Char"/>
    <w:rsid w:val="0011337C"/>
    <w:pPr>
      <w:spacing w:after="180"/>
      <w:ind w:left="851" w:hanging="284"/>
    </w:pPr>
    <w:rPr>
      <w:rFonts w:eastAsia="Malgun Gothic"/>
      <w:szCs w:val="20"/>
      <w:lang w:val="en-GB"/>
    </w:rPr>
  </w:style>
  <w:style w:type="paragraph" w:customStyle="1" w:styleId="B3">
    <w:name w:val="B3"/>
    <w:basedOn w:val="Normal"/>
    <w:link w:val="B3Char"/>
    <w:rsid w:val="0011337C"/>
    <w:pPr>
      <w:spacing w:after="180"/>
      <w:ind w:left="1135" w:hanging="284"/>
    </w:pPr>
    <w:rPr>
      <w:rFonts w:eastAsia="Malgun Gothic"/>
      <w:szCs w:val="20"/>
      <w:lang w:val="en-GB"/>
    </w:rPr>
  </w:style>
  <w:style w:type="paragraph" w:customStyle="1" w:styleId="B4">
    <w:name w:val="B4"/>
    <w:basedOn w:val="Normal"/>
    <w:link w:val="B4Char"/>
    <w:rsid w:val="0011337C"/>
    <w:pPr>
      <w:spacing w:after="180"/>
      <w:ind w:left="1418" w:hanging="284"/>
    </w:pPr>
    <w:rPr>
      <w:rFonts w:eastAsia="Malgun Gothic"/>
      <w:szCs w:val="20"/>
      <w:lang w:val="en-GB"/>
    </w:rPr>
  </w:style>
  <w:style w:type="paragraph" w:customStyle="1" w:styleId="B5">
    <w:name w:val="B5"/>
    <w:basedOn w:val="Normal"/>
    <w:rsid w:val="0011337C"/>
    <w:pPr>
      <w:spacing w:after="180"/>
      <w:ind w:left="1702" w:hanging="284"/>
    </w:pPr>
    <w:rPr>
      <w:rFonts w:eastAsia="Malgun Gothic"/>
      <w:szCs w:val="20"/>
      <w:lang w:val="en-GB"/>
    </w:rPr>
  </w:style>
  <w:style w:type="character" w:customStyle="1" w:styleId="B1Char">
    <w:name w:val="B1 Char"/>
    <w:link w:val="B1"/>
    <w:rsid w:val="0011337C"/>
    <w:rPr>
      <w:lang w:val="en-GB" w:eastAsia="en-US"/>
    </w:rPr>
  </w:style>
  <w:style w:type="character" w:customStyle="1" w:styleId="B2Char">
    <w:name w:val="B2 Char"/>
    <w:link w:val="B2"/>
    <w:rsid w:val="0011337C"/>
    <w:rPr>
      <w:rFonts w:eastAsia="Malgun Gothic"/>
      <w:lang w:val="en-GB" w:eastAsia="en-US"/>
    </w:rPr>
  </w:style>
  <w:style w:type="character" w:customStyle="1" w:styleId="B3Char">
    <w:name w:val="B3 Char"/>
    <w:link w:val="B3"/>
    <w:rsid w:val="0011337C"/>
    <w:rPr>
      <w:rFonts w:eastAsia="Malgun Gothic"/>
      <w:lang w:val="en-GB" w:eastAsia="en-US"/>
    </w:rPr>
  </w:style>
  <w:style w:type="character" w:customStyle="1" w:styleId="B4Char">
    <w:name w:val="B4 Char"/>
    <w:link w:val="B4"/>
    <w:rsid w:val="0011337C"/>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Revision"/>
    <w:hidden/>
    <w:uiPriority w:val="99"/>
    <w:semiHidden/>
    <w:rsid w:val="00570CE5"/>
    <w:rPr>
      <w:rFonts w:eastAsia="Times New Roman"/>
      <w:szCs w:val="24"/>
      <w:lang w:eastAsia="en-US"/>
    </w:rPr>
  </w:style>
  <w:style w:type="paragraph" w:customStyle="1" w:styleId="Doc-text2">
    <w:name w:val="Doc-text2"/>
    <w:basedOn w:val="a"/>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0">
    <w:name w:val="List Paragraph"/>
    <w:basedOn w:val="a"/>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C06255"/>
    <w:rPr>
      <w:rFonts w:ascii="Arial" w:eastAsia="MS Mincho" w:hAnsi="Arial"/>
      <w:b/>
      <w:szCs w:val="24"/>
      <w:lang w:eastAsia="en-US"/>
    </w:rPr>
  </w:style>
  <w:style w:type="paragraph" w:customStyle="1" w:styleId="Doc-title">
    <w:name w:val="Doc-title"/>
    <w:basedOn w:val="a"/>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1">
    <w:name w:val="Hyperlink"/>
    <w:uiPriority w:val="99"/>
    <w:rsid w:val="00154A2E"/>
    <w:rPr>
      <w:color w:val="0000FF"/>
      <w:u w:val="single"/>
    </w:rPr>
  </w:style>
  <w:style w:type="paragraph" w:customStyle="1" w:styleId="Doc-text">
    <w:name w:val="Doc-text"/>
    <w:basedOn w:val="a"/>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6"/>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AA688E"/>
    <w:rPr>
      <w:rFonts w:eastAsia="MS Mincho"/>
      <w:szCs w:val="24"/>
      <w:lang w:eastAsia="en-US"/>
    </w:rPr>
  </w:style>
  <w:style w:type="paragraph" w:customStyle="1" w:styleId="B2">
    <w:name w:val="B2"/>
    <w:basedOn w:val="a"/>
    <w:link w:val="B2Char"/>
    <w:rsid w:val="0011337C"/>
    <w:pPr>
      <w:spacing w:after="180"/>
      <w:ind w:left="851" w:hanging="284"/>
    </w:pPr>
    <w:rPr>
      <w:rFonts w:eastAsia="Malgun Gothic"/>
      <w:szCs w:val="20"/>
      <w:lang w:val="en-GB"/>
    </w:rPr>
  </w:style>
  <w:style w:type="paragraph" w:customStyle="1" w:styleId="B3">
    <w:name w:val="B3"/>
    <w:basedOn w:val="a"/>
    <w:link w:val="B3Char"/>
    <w:rsid w:val="0011337C"/>
    <w:pPr>
      <w:spacing w:after="180"/>
      <w:ind w:left="1135" w:hanging="284"/>
    </w:pPr>
    <w:rPr>
      <w:rFonts w:eastAsia="Malgun Gothic"/>
      <w:szCs w:val="20"/>
      <w:lang w:val="en-GB"/>
    </w:rPr>
  </w:style>
  <w:style w:type="paragraph" w:customStyle="1" w:styleId="B4">
    <w:name w:val="B4"/>
    <w:basedOn w:val="a"/>
    <w:link w:val="B4Char"/>
    <w:rsid w:val="0011337C"/>
    <w:pPr>
      <w:spacing w:after="180"/>
      <w:ind w:left="1418" w:hanging="284"/>
    </w:pPr>
    <w:rPr>
      <w:rFonts w:eastAsia="Malgun Gothic"/>
      <w:szCs w:val="20"/>
      <w:lang w:val="en-GB"/>
    </w:rPr>
  </w:style>
  <w:style w:type="paragraph" w:customStyle="1" w:styleId="B5">
    <w:name w:val="B5"/>
    <w:basedOn w:val="a"/>
    <w:rsid w:val="0011337C"/>
    <w:pPr>
      <w:spacing w:after="180"/>
      <w:ind w:left="1702" w:hanging="284"/>
    </w:pPr>
    <w:rPr>
      <w:rFonts w:eastAsia="Malgun Gothic"/>
      <w:szCs w:val="20"/>
      <w:lang w:val="en-GB"/>
    </w:rPr>
  </w:style>
  <w:style w:type="character" w:customStyle="1" w:styleId="B1Char">
    <w:name w:val="B1 Char"/>
    <w:link w:val="B1"/>
    <w:rsid w:val="0011337C"/>
    <w:rPr>
      <w:lang w:val="en-GB" w:eastAsia="en-US"/>
    </w:rPr>
  </w:style>
  <w:style w:type="character" w:customStyle="1" w:styleId="B2Char">
    <w:name w:val="B2 Char"/>
    <w:link w:val="B2"/>
    <w:rsid w:val="0011337C"/>
    <w:rPr>
      <w:rFonts w:eastAsia="Malgun Gothic"/>
      <w:lang w:val="en-GB" w:eastAsia="en-US"/>
    </w:rPr>
  </w:style>
  <w:style w:type="character" w:customStyle="1" w:styleId="B3Char">
    <w:name w:val="B3 Char"/>
    <w:link w:val="B3"/>
    <w:rsid w:val="0011337C"/>
    <w:rPr>
      <w:rFonts w:eastAsia="Malgun Gothic"/>
      <w:lang w:val="en-GB" w:eastAsia="en-US"/>
    </w:rPr>
  </w:style>
  <w:style w:type="character" w:customStyle="1" w:styleId="B4Char">
    <w:name w:val="B4 Char"/>
    <w:link w:val="B4"/>
    <w:rsid w:val="0011337C"/>
    <w:rPr>
      <w:rFonts w:eastAsia="Malgun Gothic"/>
      <w:lang w:val="en-GB" w:eastAsia="en-US"/>
    </w:rPr>
  </w:style>
</w:styles>
</file>

<file path=word/webSettings.xml><?xml version="1.0" encoding="utf-8"?>
<w:webSettings xmlns:r="http://schemas.openxmlformats.org/officeDocument/2006/relationships" xmlns:w="http://schemas.openxmlformats.org/wordprocessingml/2006/main">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LTE\&#20250;&#35758;&#24635;&#32467;\RAN2\2018\RAN2%20AH1\Docs\R2-1800161.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FD40A-9C17-41C6-9FEA-1A2057137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1181</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3</cp:revision>
  <cp:lastPrinted>2007-08-28T15:45:00Z</cp:lastPrinted>
  <dcterms:created xsi:type="dcterms:W3CDTF">2018-02-13T15:08:00Z</dcterms:created>
  <dcterms:modified xsi:type="dcterms:W3CDTF">2018-02-13T15:11:00Z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